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1E5ABA32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505071">
        <w:rPr>
          <w:b/>
          <w:noProof/>
          <w:sz w:val="24"/>
          <w:lang w:val="sv-SE"/>
        </w:rPr>
        <w:t>S2-26</w:t>
      </w:r>
      <w:r w:rsidR="00505071">
        <w:rPr>
          <w:b/>
          <w:noProof/>
          <w:sz w:val="24"/>
          <w:lang w:val="sv-SE"/>
        </w:rPr>
        <w:t>00250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76AD9B7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03BE1">
        <w:rPr>
          <w:rFonts w:ascii="Arial" w:hAnsi="Arial" w:cs="Arial"/>
          <w:b/>
        </w:rPr>
        <w:t>Ericsson</w:t>
      </w:r>
    </w:p>
    <w:p w14:paraId="65CE4E4B" w14:textId="74D72A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003BE1">
        <w:rPr>
          <w:rFonts w:ascii="Arial" w:hAnsi="Arial" w:cs="Arial"/>
          <w:b/>
        </w:rPr>
        <w:t>3</w:t>
      </w:r>
      <w:r w:rsidR="00D70714">
        <w:rPr>
          <w:rFonts w:ascii="Arial" w:hAnsi="Arial" w:cs="Arial"/>
          <w:b/>
        </w:rPr>
        <w:t>, bullet #</w:t>
      </w:r>
      <w:r w:rsidR="00E06B26">
        <w:rPr>
          <w:rFonts w:ascii="Arial" w:hAnsi="Arial" w:cs="Arial"/>
          <w:b/>
        </w:rPr>
        <w:t>1</w:t>
      </w:r>
      <w:r w:rsidR="00AB1CCA" w:rsidRPr="003B3CC4">
        <w:rPr>
          <w:rFonts w:ascii="Arial" w:hAnsi="Arial" w:cs="Arial"/>
          <w:b/>
        </w:rPr>
        <w:t xml:space="preserve">] </w:t>
      </w:r>
      <w:r w:rsidR="003F0F66">
        <w:rPr>
          <w:rFonts w:ascii="Arial" w:hAnsi="Arial" w:cs="Arial"/>
          <w:b/>
        </w:rPr>
        <w:t xml:space="preserve">New Solution: </w:t>
      </w:r>
      <w:r w:rsidR="007D01E6">
        <w:rPr>
          <w:rFonts w:ascii="Arial" w:hAnsi="Arial" w:cs="Arial"/>
          <w:b/>
        </w:rPr>
        <w:t xml:space="preserve">Network Slice support in 6G </w:t>
      </w:r>
      <w:r w:rsidR="00381637">
        <w:rPr>
          <w:rFonts w:ascii="Arial" w:hAnsi="Arial" w:cs="Arial"/>
          <w:b/>
        </w:rPr>
        <w:t>with simplification based on 5GS Network Slice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2EA98D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1D7849">
        <w:rPr>
          <w:rFonts w:ascii="Arial" w:hAnsi="Arial" w:cs="Arial"/>
          <w:b/>
          <w:bCs/>
          <w:lang w:val="en-US"/>
        </w:rPr>
        <w:t>3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1FB56BD8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C05BCA">
        <w:rPr>
          <w:rFonts w:ascii="Arial" w:hAnsi="Arial" w:cs="Arial"/>
          <w:i/>
        </w:rPr>
        <w:t xml:space="preserve"> This contribution provides </w:t>
      </w:r>
      <w:r w:rsidR="00A15891">
        <w:rPr>
          <w:rFonts w:ascii="Arial" w:hAnsi="Arial" w:cs="Arial"/>
          <w:i/>
        </w:rPr>
        <w:t xml:space="preserve">a </w:t>
      </w:r>
      <w:r w:rsidR="00C05BCA">
        <w:rPr>
          <w:rFonts w:ascii="Arial" w:hAnsi="Arial" w:cs="Arial"/>
          <w:i/>
        </w:rPr>
        <w:t xml:space="preserve">solution for </w:t>
      </w:r>
      <w:r w:rsidR="002A3DF9">
        <w:rPr>
          <w:rFonts w:ascii="Arial" w:hAnsi="Arial" w:cs="Arial"/>
          <w:i/>
        </w:rPr>
        <w:t>network slice support in 6G</w:t>
      </w:r>
      <w:r w:rsidR="00C05BCA">
        <w:rPr>
          <w:rFonts w:ascii="Arial" w:hAnsi="Arial" w:cs="Arial"/>
          <w:i/>
        </w:rPr>
        <w:t>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F97B865" w14:textId="3D915DA3" w:rsidR="00187088" w:rsidRDefault="00187088" w:rsidP="00187088">
      <w:pPr>
        <w:pStyle w:val="B1"/>
        <w:ind w:left="0" w:firstLine="0"/>
      </w:pPr>
      <w:r>
        <w:t>In TS 23.801 v 0.3.0, following KI#</w:t>
      </w:r>
      <w:r w:rsidR="009331FC">
        <w:t>3</w:t>
      </w:r>
      <w:r>
        <w:t xml:space="preserve"> has been defined.</w:t>
      </w:r>
    </w:p>
    <w:p w14:paraId="2DCA7754" w14:textId="77777777" w:rsidR="00527BEB" w:rsidRPr="00527BEB" w:rsidRDefault="00527BEB" w:rsidP="00527BEB">
      <w:pPr>
        <w:pStyle w:val="Heading2"/>
        <w:rPr>
          <w:i/>
          <w:iCs/>
        </w:rPr>
      </w:pPr>
      <w:bookmarkStart w:id="0" w:name="_Toc214981671"/>
      <w:bookmarkStart w:id="1" w:name="_Toc214989597"/>
      <w:bookmarkStart w:id="2" w:name="_Toc215056174"/>
      <w:bookmarkStart w:id="3" w:name="_Toc215665821"/>
      <w:r w:rsidRPr="00527BEB">
        <w:rPr>
          <w:i/>
          <w:iCs/>
        </w:rPr>
        <w:t>5.3</w:t>
      </w:r>
      <w:r w:rsidRPr="00527BEB">
        <w:rPr>
          <w:i/>
          <w:iCs/>
        </w:rPr>
        <w:tab/>
        <w:t>Key Issue #3: Support of Network Slicing in the 6G system</w:t>
      </w:r>
      <w:bookmarkEnd w:id="0"/>
      <w:bookmarkEnd w:id="1"/>
      <w:bookmarkEnd w:id="2"/>
      <w:bookmarkEnd w:id="3"/>
    </w:p>
    <w:p w14:paraId="4B5097DF" w14:textId="77777777" w:rsidR="00527BEB" w:rsidRPr="00527BEB" w:rsidRDefault="00527BEB" w:rsidP="00527BEB">
      <w:pPr>
        <w:rPr>
          <w:i/>
          <w:iCs/>
        </w:rPr>
      </w:pPr>
      <w:r w:rsidRPr="00527BEB">
        <w:rPr>
          <w:i/>
          <w:iCs/>
        </w:rPr>
        <w:t>This Key Issue aims to study the support of Network Slicing in the 6G system, including the following aspects:</w:t>
      </w:r>
    </w:p>
    <w:p w14:paraId="6DDF355A" w14:textId="77777777" w:rsidR="00527BEB" w:rsidRPr="00527BEB" w:rsidRDefault="00527BEB" w:rsidP="00527BEB">
      <w:pPr>
        <w:pStyle w:val="B1"/>
        <w:rPr>
          <w:i/>
          <w:iCs/>
        </w:rPr>
      </w:pPr>
      <w:r w:rsidRPr="00527BEB">
        <w:rPr>
          <w:i/>
          <w:iCs/>
        </w:rPr>
        <w:t>1.</w:t>
      </w:r>
      <w:r w:rsidRPr="00527BEB">
        <w:rPr>
          <w:i/>
          <w:iCs/>
        </w:rPr>
        <w:tab/>
        <w:t>Study the overall design and functionalities of the network slicing in 6G assuming the network slicing in 5GS as starting point for discussions including the following:</w:t>
      </w:r>
    </w:p>
    <w:p w14:paraId="270EBAC1" w14:textId="77777777" w:rsidR="00527BEB" w:rsidRPr="00527BEB" w:rsidRDefault="00527BEB" w:rsidP="00527BEB">
      <w:pPr>
        <w:pStyle w:val="B2"/>
        <w:rPr>
          <w:i/>
          <w:iCs/>
        </w:rPr>
      </w:pPr>
      <w:r w:rsidRPr="00527BEB">
        <w:rPr>
          <w:i/>
          <w:iCs/>
        </w:rPr>
        <w:t>a)</w:t>
      </w:r>
      <w:r w:rsidRPr="00527BEB">
        <w:rPr>
          <w:i/>
          <w:iCs/>
        </w:rPr>
        <w:tab/>
        <w:t>Identify and address any areas of possible improvement and simplification of network slicing.</w:t>
      </w:r>
    </w:p>
    <w:p w14:paraId="7B1F37BB" w14:textId="77777777" w:rsidR="00527BEB" w:rsidRPr="00527BEB" w:rsidRDefault="00527BEB" w:rsidP="00527BEB">
      <w:pPr>
        <w:pStyle w:val="B2"/>
        <w:rPr>
          <w:i/>
          <w:iCs/>
        </w:rPr>
      </w:pPr>
      <w:r w:rsidRPr="00527BEB">
        <w:rPr>
          <w:i/>
          <w:iCs/>
        </w:rPr>
        <w:t>b)</w:t>
      </w:r>
      <w:r w:rsidRPr="00527BEB">
        <w:rPr>
          <w:i/>
          <w:iCs/>
        </w:rPr>
        <w:tab/>
        <w:t>Identify and address any improvements of the application traffic mapping to network slice(s)/user plane connection(s).</w:t>
      </w:r>
    </w:p>
    <w:p w14:paraId="77A9F4EB" w14:textId="77777777" w:rsidR="00527BEB" w:rsidRPr="00527BEB" w:rsidRDefault="00527BEB" w:rsidP="00527BEB">
      <w:pPr>
        <w:pStyle w:val="NO"/>
        <w:rPr>
          <w:i/>
          <w:iCs/>
        </w:rPr>
      </w:pPr>
      <w:r w:rsidRPr="00527BEB">
        <w:rPr>
          <w:i/>
          <w:iCs/>
        </w:rPr>
        <w:t>NOTE 1:</w:t>
      </w:r>
      <w:r w:rsidRPr="00527BEB">
        <w:rPr>
          <w:i/>
          <w:iCs/>
        </w:rPr>
        <w:tab/>
        <w:t xml:space="preserve">Any feedback from network slicing deployments can be considered </w:t>
      </w:r>
      <w:proofErr w:type="gramStart"/>
      <w:r w:rsidRPr="00527BEB">
        <w:rPr>
          <w:i/>
          <w:iCs/>
        </w:rPr>
        <w:t>in order to</w:t>
      </w:r>
      <w:proofErr w:type="gramEnd"/>
      <w:r w:rsidRPr="00527BEB">
        <w:rPr>
          <w:i/>
          <w:iCs/>
        </w:rPr>
        <w:t xml:space="preserve"> facilitate improvements.</w:t>
      </w:r>
    </w:p>
    <w:p w14:paraId="4E25E277" w14:textId="77777777" w:rsidR="00527BEB" w:rsidRPr="00527BEB" w:rsidRDefault="00527BEB" w:rsidP="00527BEB">
      <w:pPr>
        <w:pStyle w:val="NO"/>
        <w:rPr>
          <w:i/>
          <w:iCs/>
        </w:rPr>
      </w:pPr>
      <w:r w:rsidRPr="00527BEB">
        <w:rPr>
          <w:i/>
          <w:iCs/>
        </w:rPr>
        <w:t>NOTE 2:</w:t>
      </w:r>
      <w:r w:rsidRPr="00527BEB">
        <w:rPr>
          <w:i/>
          <w:iCs/>
        </w:rPr>
        <w:tab/>
        <w:t>Coordination between bullet 1b and the KI#6 on Policy is expected.</w:t>
      </w:r>
    </w:p>
    <w:p w14:paraId="67566B12" w14:textId="77777777" w:rsidR="006E2427" w:rsidRDefault="006E2427" w:rsidP="00187088">
      <w:pPr>
        <w:pStyle w:val="B1"/>
        <w:ind w:left="0" w:firstLine="0"/>
      </w:pPr>
    </w:p>
    <w:p w14:paraId="6C3B5D3F" w14:textId="754A8C72" w:rsidR="006E2427" w:rsidRPr="00F605F4" w:rsidRDefault="006E2427" w:rsidP="006E2427">
      <w:pPr>
        <w:pStyle w:val="B1"/>
        <w:ind w:left="0" w:firstLine="0"/>
      </w:pPr>
      <w:r>
        <w:t>This pCR introduce a solution using 5G</w:t>
      </w:r>
      <w:r w:rsidR="00DB4E6C">
        <w:t xml:space="preserve">C as </w:t>
      </w:r>
      <w:r w:rsidR="009841CA">
        <w:t>a base for CN of 6G</w:t>
      </w:r>
      <w:r>
        <w:t>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8D2B834" w14:textId="77777777" w:rsidR="002518BD" w:rsidRDefault="002518BD" w:rsidP="002518BD">
      <w:pPr>
        <w:pStyle w:val="Heading2"/>
      </w:pPr>
      <w:bookmarkStart w:id="4" w:name="_Toc22192650"/>
      <w:bookmarkStart w:id="5" w:name="_Toc23402388"/>
      <w:bookmarkStart w:id="6" w:name="_Toc23402418"/>
      <w:bookmarkStart w:id="7" w:name="_Toc26386423"/>
      <w:bookmarkStart w:id="8" w:name="_Toc26431229"/>
      <w:bookmarkStart w:id="9" w:name="_Toc30694627"/>
      <w:bookmarkStart w:id="10" w:name="_Toc43906649"/>
      <w:bookmarkStart w:id="11" w:name="_Toc43906765"/>
      <w:bookmarkStart w:id="12" w:name="_Toc44311891"/>
      <w:bookmarkStart w:id="13" w:name="_Toc50536533"/>
      <w:bookmarkStart w:id="14" w:name="_Toc54930305"/>
      <w:bookmarkStart w:id="15" w:name="_Toc54968110"/>
      <w:bookmarkStart w:id="16" w:name="_Toc57236432"/>
      <w:bookmarkStart w:id="17" w:name="_Toc57236595"/>
      <w:bookmarkStart w:id="18" w:name="_Toc57530236"/>
      <w:bookmarkStart w:id="19" w:name="_Toc57532437"/>
      <w:bookmarkStart w:id="20" w:name="_Toc153792592"/>
      <w:bookmarkStart w:id="21" w:name="_Toc153792677"/>
      <w:bookmarkStart w:id="22" w:name="_Toc204948590"/>
      <w:bookmarkStart w:id="23" w:name="_Toc204948717"/>
      <w:bookmarkStart w:id="24" w:name="_Toc206752135"/>
      <w:bookmarkStart w:id="25" w:name="_Toc214981696"/>
      <w:bookmarkStart w:id="26" w:name="_Toc214989621"/>
      <w:bookmarkStart w:id="27" w:name="_Toc215056198"/>
      <w:bookmarkStart w:id="28" w:name="_Toc215665845"/>
      <w:bookmarkStart w:id="29" w:name="_Toc16839382"/>
      <w:r w:rsidRPr="0016650D">
        <w:t>6.0</w:t>
      </w:r>
      <w:r w:rsidRPr="0016650D">
        <w:tab/>
        <w:t>Mapping of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6F1887E" w14:textId="0DF6FFA2" w:rsidR="002518BD" w:rsidRPr="00277711" w:rsidRDefault="002518BD" w:rsidP="002518BD">
      <w:pPr>
        <w:rPr>
          <w:i/>
          <w:iCs/>
          <w:color w:val="0070C0"/>
        </w:rPr>
      </w:pPr>
    </w:p>
    <w:p w14:paraId="0B0E2F4E" w14:textId="77777777" w:rsidR="002518BD" w:rsidRPr="00BA7C47" w:rsidRDefault="002518BD" w:rsidP="002518BD"/>
    <w:bookmarkEnd w:id="29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lastRenderedPageBreak/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450473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4504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450473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450473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450473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682FBD98" w:rsidR="002518BD" w:rsidRPr="001D0732" w:rsidRDefault="002518BD" w:rsidP="00450473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EC186D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450473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4504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4504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4504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4504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4504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4504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4504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4504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4504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4504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4504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4504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4504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4504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4504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4504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450473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450473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450473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09117775" w:rsidR="002518BD" w:rsidRPr="001D0732" w:rsidRDefault="00A15891" w:rsidP="00450473">
            <w:pPr>
              <w:pStyle w:val="TAC"/>
              <w:rPr>
                <w:rFonts w:eastAsia="DengXian"/>
                <w:lang w:eastAsia="zh-CN"/>
              </w:rPr>
            </w:pPr>
            <w:ins w:id="30" w:author="Ericsson_CQ_1" w:date="2026-01-26T19:49:00Z" w16du:dateUtc="2026-01-26T18:49:00Z">
              <w:r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450473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450473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112E5086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</w:t>
      </w:r>
      <w:r w:rsidR="00444437">
        <w:rPr>
          <w:rFonts w:ascii="Arial" w:hAnsi="Arial" w:cs="Arial"/>
          <w:color w:val="0000FF"/>
          <w:sz w:val="28"/>
          <w:szCs w:val="28"/>
          <w:lang w:val="en-US"/>
        </w:rPr>
        <w:t>(all text</w:t>
      </w:r>
      <w:r w:rsidR="006003C5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="006003C5">
        <w:rPr>
          <w:rFonts w:ascii="Arial" w:hAnsi="Arial" w:cs="Arial"/>
          <w:color w:val="0000FF"/>
          <w:sz w:val="28"/>
          <w:szCs w:val="28"/>
          <w:lang w:val="en-US"/>
        </w:rPr>
        <w:t>n</w:t>
      </w:r>
      <w:r w:rsidR="009E306D">
        <w:rPr>
          <w:rFonts w:ascii="Arial" w:hAnsi="Arial" w:cs="Arial"/>
          <w:color w:val="0000FF"/>
          <w:sz w:val="28"/>
          <w:szCs w:val="28"/>
          <w:lang w:val="en-US"/>
        </w:rPr>
        <w:t>ew</w:t>
      </w:r>
      <w:r w:rsidR="00444437">
        <w:rPr>
          <w:rFonts w:ascii="Arial" w:hAnsi="Arial" w:cs="Arial"/>
          <w:color w:val="0000FF"/>
          <w:sz w:val="28"/>
          <w:szCs w:val="28"/>
          <w:lang w:val="en-US"/>
        </w:rPr>
        <w:t>)</w:t>
      </w:r>
      <w:r>
        <w:rPr>
          <w:rFonts w:ascii="Arial" w:hAnsi="Arial" w:cs="Arial"/>
          <w:color w:val="0000FF"/>
          <w:sz w:val="28"/>
          <w:szCs w:val="28"/>
          <w:lang w:val="en-US"/>
        </w:rPr>
        <w:t>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39E87A66" w14:textId="77777777" w:rsidR="0036775E" w:rsidRDefault="0036775E" w:rsidP="0036775E">
      <w:pPr>
        <w:pStyle w:val="Heading2"/>
      </w:pPr>
      <w:r w:rsidRPr="008856AB">
        <w:t>6.X</w:t>
      </w:r>
      <w:r w:rsidRPr="008856AB">
        <w:tab/>
        <w:t>Solutions to KI#X</w:t>
      </w:r>
    </w:p>
    <w:p w14:paraId="420D1B5A" w14:textId="77777777" w:rsidR="0036775E" w:rsidRPr="00C84B8F" w:rsidRDefault="0036775E" w:rsidP="0036775E"/>
    <w:p w14:paraId="0BDF35F2" w14:textId="77777777" w:rsidR="0036775E" w:rsidRPr="001D0732" w:rsidRDefault="0036775E" w:rsidP="0036775E">
      <w:pPr>
        <w:pStyle w:val="Heading3"/>
      </w:pPr>
      <w:bookmarkStart w:id="31" w:name="startOfAnnexes"/>
      <w:bookmarkStart w:id="32" w:name="_Toc204948592"/>
      <w:bookmarkStart w:id="33" w:name="_Toc204948719"/>
      <w:bookmarkStart w:id="34" w:name="_Toc206752137"/>
      <w:bookmarkStart w:id="35" w:name="_Toc214981698"/>
      <w:bookmarkStart w:id="36" w:name="_Toc214989623"/>
      <w:bookmarkStart w:id="37" w:name="_Toc215056200"/>
      <w:bookmarkStart w:id="38" w:name="_Toc215665847"/>
      <w:bookmarkEnd w:id="31"/>
      <w:r w:rsidRPr="001D0732">
        <w:t>6.</w:t>
      </w:r>
      <w:proofErr w:type="gramStart"/>
      <w:r w:rsidRPr="001D0732">
        <w:t>X.Y</w:t>
      </w:r>
      <w:proofErr w:type="gramEnd"/>
      <w:r w:rsidRPr="001D0732">
        <w:tab/>
        <w:t>Solution #</w:t>
      </w:r>
      <w:proofErr w:type="gramStart"/>
      <w:r w:rsidRPr="001D0732">
        <w:t>X.Y</w:t>
      </w:r>
      <w:proofErr w:type="gramEnd"/>
      <w:r w:rsidRPr="001D0732">
        <w:t>: &lt;Solution Title&gt;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0D254E1F" w14:textId="34053EE6" w:rsidR="0036775E" w:rsidRPr="001D0732" w:rsidRDefault="0036775E" w:rsidP="0036775E">
      <w:pPr>
        <w:pStyle w:val="Heading4"/>
      </w:pPr>
      <w:bookmarkStart w:id="39" w:name="_Toc500949099"/>
      <w:bookmarkStart w:id="40" w:name="_Toc204948593"/>
      <w:bookmarkStart w:id="41" w:name="_Toc204948720"/>
      <w:bookmarkStart w:id="42" w:name="_Toc206752138"/>
      <w:bookmarkStart w:id="43" w:name="_Toc214981699"/>
      <w:bookmarkStart w:id="44" w:name="_Toc214989624"/>
      <w:bookmarkStart w:id="45" w:name="_Toc215056201"/>
      <w:bookmarkStart w:id="46" w:name="_Toc215665848"/>
      <w:r w:rsidRPr="001D0732">
        <w:t>6.X.Y.0</w:t>
      </w:r>
      <w:r w:rsidRPr="001D0732">
        <w:tab/>
      </w:r>
      <w:bookmarkEnd w:id="39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67920FE9" w14:textId="05E385D2" w:rsidR="00C279AB" w:rsidRDefault="00C279AB" w:rsidP="00C279AB">
      <w:bookmarkStart w:id="47" w:name="_Toc500949101"/>
      <w:r>
        <w:t xml:space="preserve">This solution addresses KI#3 covering </w:t>
      </w:r>
      <w:r w:rsidR="00812076">
        <w:t>bullet 1.</w:t>
      </w:r>
    </w:p>
    <w:p w14:paraId="69793DC6" w14:textId="77777777" w:rsidR="00C279AB" w:rsidRDefault="00C279AB" w:rsidP="00C279AB">
      <w:r>
        <w:t>This solution proposes the following principles:</w:t>
      </w:r>
    </w:p>
    <w:p w14:paraId="6B43D6DA" w14:textId="77777777" w:rsidR="00C279AB" w:rsidRDefault="00C279AB" w:rsidP="00C279AB">
      <w:pPr>
        <w:pStyle w:val="B1"/>
      </w:pPr>
      <w:r w:rsidRPr="000D3CF6">
        <w:t xml:space="preserve">- </w:t>
      </w:r>
      <w:r w:rsidRPr="000D3CF6">
        <w:tab/>
      </w:r>
      <w:r>
        <w:t>The proposed solution is based on a CN architecture evolved from 5GC.</w:t>
      </w:r>
    </w:p>
    <w:p w14:paraId="2496680D" w14:textId="77777777" w:rsidR="00C279AB" w:rsidRDefault="00C279AB" w:rsidP="00C279AB">
      <w:pPr>
        <w:pStyle w:val="B1"/>
        <w:ind w:left="852"/>
      </w:pPr>
      <w:r w:rsidRPr="000D3CF6">
        <w:t xml:space="preserve">- </w:t>
      </w:r>
      <w:r w:rsidRPr="000D3CF6">
        <w:tab/>
      </w:r>
      <w:r>
        <w:t xml:space="preserve">The NFs supported in CN for 6G are </w:t>
      </w:r>
      <w:proofErr w:type="gramStart"/>
      <w:r>
        <w:t>similar to</w:t>
      </w:r>
      <w:proofErr w:type="gramEnd"/>
      <w:r>
        <w:t xml:space="preserve"> 5GC, if any enhancement for a 5GC NF is needed for 6G, it’s marked with additional “e” (e.g. eAMF for mobility management NF in CN for 6G).</w:t>
      </w:r>
    </w:p>
    <w:p w14:paraId="39228221" w14:textId="4D365C53" w:rsidR="00C279AB" w:rsidRDefault="00C279AB" w:rsidP="00C279AB">
      <w:pPr>
        <w:pStyle w:val="B1"/>
      </w:pPr>
      <w:r w:rsidRPr="000D3CF6">
        <w:t xml:space="preserve">- </w:t>
      </w:r>
      <w:r w:rsidRPr="000D3CF6">
        <w:tab/>
      </w:r>
      <w:r w:rsidR="00B86749">
        <w:t>This solution propose</w:t>
      </w:r>
      <w:r w:rsidR="00103B95">
        <w:t>d focused on the simplification/improvement of the following two areas</w:t>
      </w:r>
      <w:r w:rsidR="00AF5F97">
        <w:t xml:space="preserve"> based on 5GS Network Slice support functions</w:t>
      </w:r>
    </w:p>
    <w:p w14:paraId="7BE709CC" w14:textId="6958826B" w:rsidR="00C279AB" w:rsidRDefault="00C279AB" w:rsidP="00C279AB">
      <w:pPr>
        <w:pStyle w:val="B1"/>
        <w:ind w:left="852"/>
      </w:pPr>
      <w:r w:rsidRPr="000D3CF6">
        <w:t xml:space="preserve">- </w:t>
      </w:r>
      <w:r w:rsidRPr="000D3CF6">
        <w:tab/>
      </w:r>
      <w:r w:rsidR="00F86C83">
        <w:t xml:space="preserve">Improvement of the </w:t>
      </w:r>
      <w:r w:rsidR="00DC0C52">
        <w:t xml:space="preserve">handling of </w:t>
      </w:r>
      <w:r w:rsidR="00F86C83">
        <w:t>network slice</w:t>
      </w:r>
      <w:r w:rsidR="00DC0C52">
        <w:t xml:space="preserve"> support in different areas</w:t>
      </w:r>
      <w:r w:rsidR="004F24A0">
        <w:t xml:space="preserve"> (e.g</w:t>
      </w:r>
      <w:r w:rsidR="00F4739F">
        <w:t>. per TA</w:t>
      </w:r>
      <w:r w:rsidR="004F24A0">
        <w:t>)</w:t>
      </w:r>
      <w:r w:rsidR="00DC0C52">
        <w:t xml:space="preserve"> </w:t>
      </w:r>
      <w:r w:rsidR="001758C2">
        <w:t>in the PLMN</w:t>
      </w:r>
      <w:r w:rsidR="00E0122A">
        <w:t xml:space="preserve"> by </w:t>
      </w:r>
      <w:r w:rsidR="006522FB">
        <w:t xml:space="preserve">using </w:t>
      </w:r>
      <w:r w:rsidR="00FE64A7">
        <w:t>network slice control</w:t>
      </w:r>
      <w:r w:rsidR="006522FB">
        <w:t xml:space="preserve"> </w:t>
      </w:r>
      <w:r w:rsidR="00FE64A7">
        <w:t xml:space="preserve">based on </w:t>
      </w:r>
      <w:r w:rsidR="006522FB">
        <w:t>PRA/AoI</w:t>
      </w:r>
      <w:r w:rsidR="00B9249C">
        <w:t xml:space="preserve"> in different procedures</w:t>
      </w:r>
      <w:r>
        <w:t>.</w:t>
      </w:r>
    </w:p>
    <w:p w14:paraId="696FC0D5" w14:textId="551A7155" w:rsidR="00C279AB" w:rsidRDefault="00C279AB" w:rsidP="00C279AB">
      <w:pPr>
        <w:pStyle w:val="B1"/>
        <w:ind w:left="852"/>
      </w:pPr>
      <w:r w:rsidRPr="000D3CF6">
        <w:t xml:space="preserve">- </w:t>
      </w:r>
      <w:r w:rsidRPr="000D3CF6">
        <w:tab/>
      </w:r>
      <w:r w:rsidR="001758C2">
        <w:t>Simplif</w:t>
      </w:r>
      <w:r w:rsidR="00812076">
        <w:t>ication of the Network Slice management with less UE dependency.</w:t>
      </w:r>
    </w:p>
    <w:p w14:paraId="761E6D37" w14:textId="77777777" w:rsidR="0036775E" w:rsidRPr="001D0732" w:rsidRDefault="0036775E" w:rsidP="0036775E"/>
    <w:p w14:paraId="0850CE58" w14:textId="77777777" w:rsidR="0036775E" w:rsidRDefault="0036775E" w:rsidP="0036775E">
      <w:pPr>
        <w:pStyle w:val="Heading4"/>
      </w:pPr>
      <w:bookmarkStart w:id="48" w:name="_Toc204948594"/>
      <w:bookmarkStart w:id="49" w:name="_Toc204948721"/>
      <w:bookmarkStart w:id="50" w:name="_Toc206752139"/>
      <w:bookmarkStart w:id="51" w:name="_Toc214981700"/>
      <w:bookmarkStart w:id="52" w:name="_Toc214989625"/>
      <w:bookmarkStart w:id="53" w:name="_Toc215056202"/>
      <w:bookmarkStart w:id="54" w:name="_Toc215665849"/>
      <w:r w:rsidRPr="001D0732">
        <w:t>6.X.Y.1</w:t>
      </w:r>
      <w:r w:rsidRPr="001D0732">
        <w:tab/>
        <w:t>Description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7BFF477C" w14:textId="77777777" w:rsidR="00812076" w:rsidRDefault="00812076" w:rsidP="00812076">
      <w:bookmarkStart w:id="55" w:name="_Toc204948595"/>
      <w:bookmarkStart w:id="56" w:name="_Toc204948722"/>
      <w:bookmarkStart w:id="57" w:name="_Toc206752140"/>
      <w:bookmarkStart w:id="58" w:name="_Toc214981701"/>
      <w:bookmarkStart w:id="59" w:name="_Toc214989626"/>
      <w:bookmarkStart w:id="60" w:name="_Toc215056203"/>
      <w:bookmarkStart w:id="61" w:name="_Toc215665850"/>
      <w:r>
        <w:t>This solution addresses KI#3 covering bullet 1.</w:t>
      </w:r>
    </w:p>
    <w:p w14:paraId="0B665803" w14:textId="77777777" w:rsidR="00812076" w:rsidRDefault="00812076" w:rsidP="00812076">
      <w:r>
        <w:t>This solution proposes the following principles:</w:t>
      </w:r>
    </w:p>
    <w:p w14:paraId="704B1738" w14:textId="306A1B91" w:rsidR="00812076" w:rsidRDefault="00812076" w:rsidP="00812076">
      <w:pPr>
        <w:pStyle w:val="B1"/>
      </w:pPr>
      <w:r w:rsidRPr="000D3CF6">
        <w:t xml:space="preserve">- </w:t>
      </w:r>
      <w:r w:rsidRPr="000D3CF6">
        <w:tab/>
      </w:r>
      <w:r>
        <w:t>The proposed solution is based on a CN architecture evolved from 5GC.</w:t>
      </w:r>
    </w:p>
    <w:p w14:paraId="0BC6BF06" w14:textId="77777777" w:rsidR="00812076" w:rsidRDefault="00812076" w:rsidP="00812076">
      <w:pPr>
        <w:pStyle w:val="B1"/>
        <w:ind w:left="852"/>
      </w:pPr>
      <w:r w:rsidRPr="000D3CF6">
        <w:t xml:space="preserve">- </w:t>
      </w:r>
      <w:r w:rsidRPr="000D3CF6">
        <w:tab/>
      </w:r>
      <w:r>
        <w:t xml:space="preserve">The NFs supported in CN for 6G are </w:t>
      </w:r>
      <w:proofErr w:type="gramStart"/>
      <w:r>
        <w:t>similar to</w:t>
      </w:r>
      <w:proofErr w:type="gramEnd"/>
      <w:r>
        <w:t xml:space="preserve"> 5GC, if any enhancement for a 5GC NF is needed for 6G, it’s marked with additional “e” (e.g. eAMF for mobility management NF in CN for 6G).</w:t>
      </w:r>
    </w:p>
    <w:p w14:paraId="1D480EA8" w14:textId="2471D154" w:rsidR="000B7D9C" w:rsidRDefault="00B62B98" w:rsidP="000B7D9C">
      <w:pPr>
        <w:pStyle w:val="B1"/>
        <w:ind w:left="852"/>
      </w:pPr>
      <w:r>
        <w:object w:dxaOrig="7587" w:dyaOrig="5864" w14:anchorId="6D8BC9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266.25pt" o:ole="">
            <v:imagedata r:id="rId10" o:title=""/>
          </v:shape>
          <o:OLEObject Type="Embed" ProgID="Visio.Drawing.15" ShapeID="_x0000_i1025" DrawAspect="Content" ObjectID="_1831022681" r:id="rId11"/>
        </w:object>
      </w:r>
    </w:p>
    <w:p w14:paraId="2E244FCA" w14:textId="2BABE3F5" w:rsidR="00347F8A" w:rsidRDefault="00347F8A" w:rsidP="004D7C6C">
      <w:pPr>
        <w:pStyle w:val="NO"/>
        <w:ind w:left="1277" w:hanging="709"/>
      </w:pPr>
      <w:r>
        <w:t xml:space="preserve">NOTE: </w:t>
      </w:r>
      <w:r w:rsidR="000E1DAC">
        <w:t xml:space="preserve">For the interfaces between </w:t>
      </w:r>
      <w:r w:rsidR="001C6DCF">
        <w:t xml:space="preserve">NFs in the CN, 5GC based </w:t>
      </w:r>
      <w:r w:rsidR="008B52F9">
        <w:t xml:space="preserve">SBI </w:t>
      </w:r>
      <w:r w:rsidR="001C6DCF">
        <w:t>interface</w:t>
      </w:r>
      <w:r w:rsidR="00992464">
        <w:t>s</w:t>
      </w:r>
      <w:r w:rsidR="001C6DCF">
        <w:t xml:space="preserve"> </w:t>
      </w:r>
      <w:r w:rsidR="00992464">
        <w:t>are</w:t>
      </w:r>
      <w:r w:rsidR="001C6DCF">
        <w:t xml:space="preserve"> </w:t>
      </w:r>
      <w:r w:rsidR="00992464">
        <w:t>re-</w:t>
      </w:r>
      <w:r w:rsidR="001C6DCF">
        <w:t>used with potential enhancement</w:t>
      </w:r>
      <w:r w:rsidR="008B52F9">
        <w:t>s</w:t>
      </w:r>
      <w:r>
        <w:t>.</w:t>
      </w:r>
      <w:r w:rsidR="00C91716">
        <w:t xml:space="preserve"> For the interface</w:t>
      </w:r>
      <w:r w:rsidR="008B52F9">
        <w:t>s</w:t>
      </w:r>
      <w:r w:rsidR="00C91716">
        <w:t xml:space="preserve"> between 6G-RAN and CN, </w:t>
      </w:r>
      <w:r w:rsidR="00FE539C">
        <w:t xml:space="preserve">interface name </w:t>
      </w:r>
      <w:r w:rsidR="00C91716">
        <w:t>N2</w:t>
      </w:r>
      <w:r w:rsidR="003E3CED">
        <w:t>´ and N3´</w:t>
      </w:r>
      <w:r w:rsidR="008B52F9">
        <w:t xml:space="preserve"> are used in the figure above</w:t>
      </w:r>
      <w:r w:rsidR="00FE539C">
        <w:t xml:space="preserve"> for illustration</w:t>
      </w:r>
      <w:r w:rsidR="008B52F9">
        <w:t>.</w:t>
      </w:r>
      <w:r w:rsidR="00EC17A2">
        <w:t xml:space="preserve"> The </w:t>
      </w:r>
      <w:r w:rsidR="00FE539C">
        <w:t xml:space="preserve">final </w:t>
      </w:r>
      <w:r w:rsidR="00EC17A2">
        <w:t xml:space="preserve">name and protocols need </w:t>
      </w:r>
      <w:r w:rsidR="001F2F77">
        <w:t>further study and coordination with RAN WGs.</w:t>
      </w:r>
    </w:p>
    <w:p w14:paraId="629B106F" w14:textId="18CE0D2F" w:rsidR="00812076" w:rsidRDefault="00812076" w:rsidP="00812076">
      <w:pPr>
        <w:pStyle w:val="B1"/>
      </w:pPr>
      <w:r w:rsidRPr="000D3CF6">
        <w:t xml:space="preserve">- </w:t>
      </w:r>
      <w:r w:rsidRPr="000D3CF6">
        <w:tab/>
      </w:r>
      <w:r>
        <w:t xml:space="preserve">This proposed </w:t>
      </w:r>
      <w:r w:rsidR="00721A61">
        <w:t>solution is</w:t>
      </w:r>
      <w:r w:rsidR="00E725F6">
        <w:t xml:space="preserve"> </w:t>
      </w:r>
      <w:r>
        <w:t>focused on the simplification/improvement of the following two areas based on 5GS Network Slice support functions</w:t>
      </w:r>
    </w:p>
    <w:p w14:paraId="71D2688F" w14:textId="2FB0932C" w:rsidR="00812076" w:rsidRDefault="00812076" w:rsidP="00812076">
      <w:pPr>
        <w:pStyle w:val="B1"/>
        <w:ind w:left="852"/>
      </w:pPr>
      <w:r w:rsidRPr="000D3CF6">
        <w:t xml:space="preserve">- </w:t>
      </w:r>
      <w:r w:rsidRPr="000D3CF6">
        <w:tab/>
      </w:r>
      <w:r>
        <w:t>Improvement of the handling of network slice support in different areas in the PLMN.</w:t>
      </w:r>
    </w:p>
    <w:p w14:paraId="23D33B5B" w14:textId="5664B7EC" w:rsidR="00D40F8A" w:rsidRDefault="00D40F8A" w:rsidP="00916998">
      <w:pPr>
        <w:pStyle w:val="B1"/>
        <w:ind w:left="851" w:firstLine="1"/>
      </w:pPr>
      <w:r>
        <w:t>In 5GS</w:t>
      </w:r>
      <w:r w:rsidR="00860754">
        <w:t xml:space="preserve">, network slice </w:t>
      </w:r>
      <w:r w:rsidR="006B5E5A">
        <w:t xml:space="preserve">support </w:t>
      </w:r>
      <w:r w:rsidR="000C0643">
        <w:t>area granularity</w:t>
      </w:r>
      <w:r w:rsidR="005D387C">
        <w:t xml:space="preserve"> has been changed </w:t>
      </w:r>
      <w:r w:rsidR="002C40FD">
        <w:t>gradually fr</w:t>
      </w:r>
      <w:r w:rsidR="002A5764">
        <w:t>o</w:t>
      </w:r>
      <w:r w:rsidR="002C40FD">
        <w:t>m per PLMN</w:t>
      </w:r>
      <w:r w:rsidR="00C61803">
        <w:t xml:space="preserve"> level</w:t>
      </w:r>
      <w:r w:rsidR="002C40FD">
        <w:t>, to per Registration Area</w:t>
      </w:r>
      <w:r w:rsidR="00CE47E7">
        <w:t xml:space="preserve">, to per Tracking </w:t>
      </w:r>
      <w:r w:rsidR="00296DFC">
        <w:t xml:space="preserve">area, to per cell </w:t>
      </w:r>
      <w:r w:rsidR="00916998">
        <w:t xml:space="preserve">level in different releases. </w:t>
      </w:r>
      <w:r w:rsidR="003237C8">
        <w:t>Different</w:t>
      </w:r>
      <w:r w:rsidR="006E406D">
        <w:t xml:space="preserve"> </w:t>
      </w:r>
      <w:r w:rsidR="003237C8">
        <w:t xml:space="preserve">network slice management </w:t>
      </w:r>
      <w:r w:rsidR="001B23A8">
        <w:t>and control methods (</w:t>
      </w:r>
      <w:r w:rsidR="000469B7">
        <w:t>e.g., partially allowed NSSAI</w:t>
      </w:r>
      <w:r w:rsidR="00E33EE9">
        <w:t>/Rejected NSSAI</w:t>
      </w:r>
      <w:r w:rsidR="000469B7">
        <w:t>, Target NSSAI</w:t>
      </w:r>
      <w:r w:rsidR="004D5EB5">
        <w:t xml:space="preserve">, </w:t>
      </w:r>
      <w:r w:rsidR="00BF3861">
        <w:t>Slice based cell re-selection</w:t>
      </w:r>
      <w:r w:rsidR="00491338">
        <w:t xml:space="preserve"> (with </w:t>
      </w:r>
      <w:r w:rsidR="004D5EB5">
        <w:t>NSAG</w:t>
      </w:r>
      <w:r w:rsidR="00491338">
        <w:t>)</w:t>
      </w:r>
      <w:r w:rsidR="004D5EB5">
        <w:t xml:space="preserve">, </w:t>
      </w:r>
      <w:r w:rsidR="00675295">
        <w:t>NS_</w:t>
      </w:r>
      <w:r w:rsidR="004D5EB5">
        <w:t>AoS</w:t>
      </w:r>
      <w:r w:rsidR="001B23A8">
        <w:t>) are introduced due to this.</w:t>
      </w:r>
      <w:r w:rsidR="000172AF">
        <w:t xml:space="preserve"> The functions introduce</w:t>
      </w:r>
      <w:r w:rsidR="00C502FA">
        <w:t xml:space="preserve"> extreme complexity both in </w:t>
      </w:r>
      <w:r w:rsidR="00F37C2B">
        <w:t>UE and network</w:t>
      </w:r>
      <w:r w:rsidR="00B41523">
        <w:t xml:space="preserve"> (</w:t>
      </w:r>
      <w:r w:rsidR="00C502FA">
        <w:t>RAN and CN</w:t>
      </w:r>
      <w:r w:rsidR="00B41523">
        <w:t>)</w:t>
      </w:r>
      <w:r w:rsidR="00B201A0">
        <w:t xml:space="preserve"> since they were </w:t>
      </w:r>
      <w:r w:rsidR="00725E28">
        <w:t>implemented in different release without coherent</w:t>
      </w:r>
      <w:r w:rsidR="00B01466">
        <w:t xml:space="preserve"> design and many of</w:t>
      </w:r>
      <w:r w:rsidR="00B201A0">
        <w:t xml:space="preserve"> these features have </w:t>
      </w:r>
      <w:r w:rsidR="00B01466">
        <w:t xml:space="preserve">not </w:t>
      </w:r>
      <w:r w:rsidR="00B201A0">
        <w:t>been implemented in UEs</w:t>
      </w:r>
      <w:r w:rsidR="00C502FA">
        <w:t>.</w:t>
      </w:r>
    </w:p>
    <w:p w14:paraId="6AE142DF" w14:textId="6CC48F94" w:rsidR="00914FB0" w:rsidRDefault="00914FB0" w:rsidP="00914FB0">
      <w:pPr>
        <w:pStyle w:val="B1"/>
        <w:ind w:left="851" w:firstLine="1"/>
      </w:pPr>
      <w:r>
        <w:t xml:space="preserve">For 6G, a simple, unified solution should be available for </w:t>
      </w:r>
      <w:r w:rsidR="0006498F">
        <w:t xml:space="preserve">to handle </w:t>
      </w:r>
      <w:r>
        <w:t>slices</w:t>
      </w:r>
      <w:r w:rsidR="0006498F">
        <w:t xml:space="preserve"> supported in different areas</w:t>
      </w:r>
      <w:r>
        <w:t xml:space="preserve">.  </w:t>
      </w:r>
    </w:p>
    <w:p w14:paraId="1C26E2AA" w14:textId="2D8C8AE8" w:rsidR="00216976" w:rsidRDefault="00216976" w:rsidP="00916998">
      <w:pPr>
        <w:pStyle w:val="B1"/>
        <w:ind w:left="851" w:firstLine="1"/>
      </w:pPr>
      <w:r>
        <w:t>This solution proposes to apply a unified solution</w:t>
      </w:r>
      <w:r w:rsidR="00AF3E89">
        <w:t xml:space="preserve"> (e.g. </w:t>
      </w:r>
      <w:r w:rsidR="00CC25B0">
        <w:t>PRA/AoI</w:t>
      </w:r>
      <w:r w:rsidR="00AF3E89">
        <w:t>)</w:t>
      </w:r>
      <w:r>
        <w:t xml:space="preserve"> to </w:t>
      </w:r>
      <w:r w:rsidR="00FA5E0D">
        <w:t xml:space="preserve">handle the </w:t>
      </w:r>
      <w:r w:rsidR="00425B26">
        <w:t xml:space="preserve">non-homogeneous </w:t>
      </w:r>
      <w:r w:rsidR="00FA5E0D">
        <w:t>support</w:t>
      </w:r>
      <w:r w:rsidR="00BE34F0">
        <w:t xml:space="preserve"> of network slice </w:t>
      </w:r>
      <w:r w:rsidR="005120B4">
        <w:t xml:space="preserve">at different </w:t>
      </w:r>
      <w:r w:rsidR="00BC76DA">
        <w:t xml:space="preserve">area </w:t>
      </w:r>
      <w:r w:rsidR="005120B4">
        <w:t>level</w:t>
      </w:r>
      <w:r w:rsidR="00AF3E89">
        <w:t xml:space="preserve">s </w:t>
      </w:r>
      <w:r w:rsidR="00BE34F0">
        <w:t>in a PL</w:t>
      </w:r>
      <w:r w:rsidR="005120B4">
        <w:t>M</w:t>
      </w:r>
      <w:r w:rsidR="00BE34F0">
        <w:t>N</w:t>
      </w:r>
      <w:r w:rsidR="00AF3E89">
        <w:t>.</w:t>
      </w:r>
      <w:r w:rsidR="00AE7EC9">
        <w:t xml:space="preserve"> The </w:t>
      </w:r>
      <w:r w:rsidR="00427414">
        <w:t xml:space="preserve">management and control of the network slice can be separated from the </w:t>
      </w:r>
      <w:r w:rsidR="004169B2">
        <w:t>mobility management</w:t>
      </w:r>
      <w:r w:rsidR="009E7AF5">
        <w:t xml:space="preserve"> functionality</w:t>
      </w:r>
      <w:r w:rsidR="004169B2">
        <w:t>.</w:t>
      </w:r>
    </w:p>
    <w:p w14:paraId="65609A5E" w14:textId="3AED4034" w:rsidR="00FB3593" w:rsidRPr="00C92419" w:rsidRDefault="00A64414" w:rsidP="00A80CAB">
      <w:pPr>
        <w:pStyle w:val="B1"/>
        <w:ind w:left="851" w:firstLine="1"/>
      </w:pPr>
      <w:r>
        <w:t>In figure 6.x.y.1-2, an example is shown where a slice is locally available, restricted to three micro cells. The straightforward alternative to implement this is to assign these three cells a dedicated TA that supports the slice.</w:t>
      </w:r>
      <w:r w:rsidR="009F7AE0">
        <w:t xml:space="preserve"> </w:t>
      </w:r>
      <w:r w:rsidR="00A80CAB">
        <w:t>The proposed solution</w:t>
      </w:r>
      <w:r w:rsidR="00FB3593">
        <w:t xml:space="preserve"> re-using </w:t>
      </w:r>
      <w:r w:rsidR="0099206F">
        <w:t xml:space="preserve">the </w:t>
      </w:r>
      <w:r w:rsidR="00FB3593">
        <w:t xml:space="preserve">5GS </w:t>
      </w:r>
      <w:r w:rsidR="009A2DFF">
        <w:t>Presence Reporting Area (</w:t>
      </w:r>
      <w:r w:rsidR="00FB3593">
        <w:t>PRA</w:t>
      </w:r>
      <w:r w:rsidR="009A2DFF">
        <w:t>)</w:t>
      </w:r>
      <w:r w:rsidR="00FB3593">
        <w:t>/</w:t>
      </w:r>
      <w:r w:rsidR="009A2DFF">
        <w:t xml:space="preserve"> A</w:t>
      </w:r>
      <w:r w:rsidR="00C36A46">
        <w:t>rea of Interest (</w:t>
      </w:r>
      <w:r w:rsidR="00FB3593">
        <w:t>AOI</w:t>
      </w:r>
      <w:r w:rsidR="00C36A46">
        <w:t>)</w:t>
      </w:r>
      <w:r w:rsidR="00FB3593">
        <w:t xml:space="preserve"> concept to perform the Slice control, including the support of RAN location reporting or NI-LR as specified in 5GS for the awareness of the UE serving location.  </w:t>
      </w:r>
    </w:p>
    <w:p w14:paraId="497772A9" w14:textId="3C7964D5" w:rsidR="0099206F" w:rsidRDefault="0099206F" w:rsidP="0099206F">
      <w:pPr>
        <w:pStyle w:val="EditorsNote"/>
        <w:ind w:left="1702"/>
      </w:pPr>
      <w:r>
        <w:t xml:space="preserve">Editor’s Note: the </w:t>
      </w:r>
      <w:r w:rsidR="0042203A">
        <w:t>granularity of the areas in PRA/AoI</w:t>
      </w:r>
      <w:r w:rsidR="00C36A46">
        <w:t xml:space="preserve"> is FFS</w:t>
      </w:r>
      <w:r>
        <w:t>.</w:t>
      </w:r>
    </w:p>
    <w:p w14:paraId="4A1A199E" w14:textId="5FBC4CE5" w:rsidR="00045406" w:rsidRDefault="00B7730A" w:rsidP="00E91345">
      <w:pPr>
        <w:pStyle w:val="NO"/>
        <w:ind w:left="1560" w:hanging="709"/>
      </w:pPr>
      <w:r>
        <w:t>NOTE:</w:t>
      </w:r>
      <w:r w:rsidR="00AE789D">
        <w:t xml:space="preserve"> the </w:t>
      </w:r>
      <w:r w:rsidR="00290635">
        <w:t>granularity of</w:t>
      </w:r>
      <w:r w:rsidR="00AE789D">
        <w:t xml:space="preserve"> </w:t>
      </w:r>
      <w:r w:rsidR="00290635">
        <w:t xml:space="preserve">slice supported </w:t>
      </w:r>
      <w:r w:rsidR="00AE789D">
        <w:t>i</w:t>
      </w:r>
      <w:r w:rsidR="009210CF">
        <w:t>n an area (e</w:t>
      </w:r>
      <w:r w:rsidR="00D665D6">
        <w:t>.g. at cell level</w:t>
      </w:r>
      <w:r w:rsidR="002356AD">
        <w:t xml:space="preserve"> or </w:t>
      </w:r>
      <w:r w:rsidR="002D63D9">
        <w:t>beyond</w:t>
      </w:r>
      <w:r w:rsidR="009210CF">
        <w:t>) under a TA</w:t>
      </w:r>
      <w:r w:rsidR="00D665D6">
        <w:t xml:space="preserve"> is up to RAN decision</w:t>
      </w:r>
      <w:r w:rsidR="00E24512">
        <w:t xml:space="preserve"> if such is needed in the first release of the 6G.</w:t>
      </w:r>
    </w:p>
    <w:p w14:paraId="35CB763E" w14:textId="6C4B469E" w:rsidR="00E91345" w:rsidRDefault="00A15097" w:rsidP="00E91345">
      <w:pPr>
        <w:pStyle w:val="NO"/>
        <w:ind w:left="1560" w:hanging="709"/>
        <w:rPr>
          <w:color w:val="FF0000"/>
        </w:rPr>
      </w:pPr>
      <w:r>
        <w:object w:dxaOrig="11460" w:dyaOrig="5898" w14:anchorId="3C8B2DD6">
          <v:shape id="_x0000_i1026" type="#_x0000_t75" style="width:437.45pt;height:3in" o:ole="">
            <v:imagedata r:id="rId12" o:title=""/>
          </v:shape>
          <o:OLEObject Type="Embed" ProgID="Visio.Drawing.15" ShapeID="_x0000_i1026" DrawAspect="Content" ObjectID="_1831022682" r:id="rId13"/>
        </w:object>
      </w:r>
    </w:p>
    <w:p w14:paraId="300227EB" w14:textId="74E05DA9" w:rsidR="00812076" w:rsidRDefault="00812076" w:rsidP="00812076">
      <w:pPr>
        <w:pStyle w:val="B1"/>
        <w:ind w:left="852"/>
      </w:pPr>
      <w:r w:rsidRPr="000D3CF6">
        <w:t xml:space="preserve">- </w:t>
      </w:r>
      <w:r w:rsidRPr="000D3CF6">
        <w:tab/>
      </w:r>
      <w:r>
        <w:t>Simplification of the Network Slice management with less UE dependency.</w:t>
      </w:r>
    </w:p>
    <w:p w14:paraId="50E27525" w14:textId="5C3F8E2B" w:rsidR="00BE1AAC" w:rsidRDefault="00E61406" w:rsidP="00D345B6">
      <w:pPr>
        <w:pStyle w:val="B1"/>
        <w:ind w:left="851" w:firstLine="1"/>
      </w:pPr>
      <w:r>
        <w:t xml:space="preserve">In 5GS, </w:t>
      </w:r>
      <w:r w:rsidR="00D345B6">
        <w:t xml:space="preserve">most of the functions/features </w:t>
      </w:r>
      <w:r w:rsidR="00D521E9">
        <w:t xml:space="preserve">introduced </w:t>
      </w:r>
      <w:r w:rsidR="00D345B6">
        <w:t xml:space="preserve">related to network slice </w:t>
      </w:r>
      <w:r w:rsidR="00CF7AB7">
        <w:t xml:space="preserve">management </w:t>
      </w:r>
      <w:r w:rsidR="00D345B6">
        <w:t>involve UE, RAN and CN</w:t>
      </w:r>
      <w:r w:rsidR="005E5EFF">
        <w:t xml:space="preserve">, e.g. a new introduced </w:t>
      </w:r>
      <w:r w:rsidR="00CF7AB7">
        <w:t xml:space="preserve">network slice management related </w:t>
      </w:r>
      <w:r w:rsidR="005E5EFF">
        <w:t xml:space="preserve">function/feature </w:t>
      </w:r>
      <w:r w:rsidR="00CF7AB7">
        <w:t xml:space="preserve">requires </w:t>
      </w:r>
      <w:r w:rsidR="00842353">
        <w:t>typically also</w:t>
      </w:r>
      <w:r w:rsidR="005E5EFF">
        <w:t xml:space="preserve"> the support</w:t>
      </w:r>
      <w:r w:rsidR="003A046E">
        <w:t xml:space="preserve"> from the UE, besides the support at the network side</w:t>
      </w:r>
      <w:r>
        <w:t>.</w:t>
      </w:r>
      <w:r w:rsidR="001338CF">
        <w:t xml:space="preserve"> </w:t>
      </w:r>
      <w:r w:rsidR="00E805E8">
        <w:t>This makes the deployment of the network slice</w:t>
      </w:r>
      <w:r w:rsidR="00193FAC">
        <w:t>s</w:t>
      </w:r>
      <w:r w:rsidR="0078157A">
        <w:t xml:space="preserve"> and </w:t>
      </w:r>
      <w:r w:rsidR="00193FAC">
        <w:t>the</w:t>
      </w:r>
      <w:r w:rsidR="0078157A">
        <w:t xml:space="preserve"> related </w:t>
      </w:r>
      <w:r w:rsidR="000F3D36">
        <w:t xml:space="preserve">network slice management </w:t>
      </w:r>
      <w:r w:rsidR="0078157A">
        <w:t xml:space="preserve">functions/features </w:t>
      </w:r>
      <w:r w:rsidR="00A91133">
        <w:t xml:space="preserve">extremely </w:t>
      </w:r>
      <w:r w:rsidR="006E4D28">
        <w:t>difficult.</w:t>
      </w:r>
    </w:p>
    <w:p w14:paraId="3306B9B4" w14:textId="55A93C15" w:rsidR="00E61406" w:rsidRDefault="00BE1AAC" w:rsidP="00D345B6">
      <w:pPr>
        <w:pStyle w:val="B1"/>
        <w:ind w:left="851" w:firstLine="1"/>
      </w:pPr>
      <w:r>
        <w:t>Conceptually network slice is a network deployment choice</w:t>
      </w:r>
      <w:r w:rsidR="006E4D28">
        <w:t xml:space="preserve"> and UE does not </w:t>
      </w:r>
      <w:r w:rsidR="003470AA">
        <w:t>necessarily</w:t>
      </w:r>
      <w:r w:rsidR="006E4D28">
        <w:t xml:space="preserve"> </w:t>
      </w:r>
      <w:r w:rsidR="006A283D">
        <w:t>need</w:t>
      </w:r>
      <w:r w:rsidR="000F0CE6">
        <w:t xml:space="preserve"> </w:t>
      </w:r>
      <w:r w:rsidR="006E4D28">
        <w:t xml:space="preserve">to be aware of the </w:t>
      </w:r>
      <w:r w:rsidR="00686D08">
        <w:t>actual usage of the slice.</w:t>
      </w:r>
    </w:p>
    <w:p w14:paraId="2D8A5523" w14:textId="77777777" w:rsidR="00AB13F8" w:rsidRDefault="00686D08" w:rsidP="00D345B6">
      <w:pPr>
        <w:pStyle w:val="B1"/>
        <w:ind w:left="851" w:firstLine="1"/>
      </w:pPr>
      <w:r>
        <w:t xml:space="preserve">This solution proposes to </w:t>
      </w:r>
      <w:r w:rsidR="003F1559">
        <w:t xml:space="preserve">design a network slice handling </w:t>
      </w:r>
      <w:r w:rsidR="00267787">
        <w:t xml:space="preserve">mechanism </w:t>
      </w:r>
      <w:r w:rsidR="003F1559">
        <w:t xml:space="preserve">based on 5GS network slice </w:t>
      </w:r>
      <w:r w:rsidR="00267787">
        <w:t>but</w:t>
      </w:r>
      <w:r w:rsidR="003F1559">
        <w:t xml:space="preserve"> with less dependency to UE</w:t>
      </w:r>
      <w:r w:rsidR="00AB13F8">
        <w:t>.</w:t>
      </w:r>
    </w:p>
    <w:p w14:paraId="6CE27345" w14:textId="3E3E7979" w:rsidR="00D43754" w:rsidRDefault="00D43754" w:rsidP="00D43754">
      <w:pPr>
        <w:pStyle w:val="B1"/>
        <w:ind w:left="851" w:firstLine="1"/>
      </w:pPr>
      <w:r>
        <w:t xml:space="preserve">The UE does not include any slice related information in the Registration Procedure, nor will it be informed about any NSSAIs from the Core network. </w:t>
      </w:r>
      <w:r w:rsidRPr="00642033">
        <w:rPr>
          <w:rFonts w:ascii="Segoe UI" w:hAnsi="Segoe UI" w:cs="Segoe UI"/>
          <w:sz w:val="18"/>
          <w:szCs w:val="18"/>
        </w:rPr>
        <w:t xml:space="preserve"> </w:t>
      </w:r>
      <w:r w:rsidRPr="00642033">
        <w:t xml:space="preserve">This means that the UE is no longer Registered in a set of allowed network slices, </w:t>
      </w:r>
      <w:r>
        <w:t>thus</w:t>
      </w:r>
      <w:r w:rsidRPr="00642033">
        <w:t xml:space="preserve"> the UE will be registered in the network without </w:t>
      </w:r>
      <w:r>
        <w:t xml:space="preserve">explicit </w:t>
      </w:r>
      <w:r w:rsidRPr="00642033">
        <w:t xml:space="preserve">knowledge of network </w:t>
      </w:r>
      <w:proofErr w:type="gramStart"/>
      <w:r w:rsidRPr="00642033">
        <w:t>slic</w:t>
      </w:r>
      <w:r w:rsidR="009E53FC">
        <w:t>e</w:t>
      </w:r>
      <w:proofErr w:type="gramEnd"/>
      <w:r>
        <w:t xml:space="preserve"> and the slice logic is handled by the network</w:t>
      </w:r>
      <w:r w:rsidRPr="00642033">
        <w:t>.</w:t>
      </w:r>
    </w:p>
    <w:p w14:paraId="5ED0E132" w14:textId="77777777" w:rsidR="00D43754" w:rsidRPr="00472E01" w:rsidRDefault="00D43754" w:rsidP="00D43754">
      <w:pPr>
        <w:pStyle w:val="B1"/>
        <w:ind w:left="851" w:firstLine="1"/>
        <w:rPr>
          <w:lang/>
        </w:rPr>
      </w:pPr>
      <w:r w:rsidRPr="00472E01">
        <w:rPr>
          <w:lang/>
        </w:rPr>
        <w:t>The Core Network</w:t>
      </w:r>
      <w:r>
        <w:rPr>
          <w:lang/>
        </w:rPr>
        <w:t xml:space="preserve"> internally</w:t>
      </w:r>
      <w:r w:rsidRPr="00472E01">
        <w:rPr>
          <w:lang/>
        </w:rPr>
        <w:t xml:space="preserve"> makes us</w:t>
      </w:r>
      <w:r>
        <w:rPr>
          <w:lang/>
        </w:rPr>
        <w:t>e</w:t>
      </w:r>
      <w:r w:rsidRPr="00472E01">
        <w:rPr>
          <w:lang/>
        </w:rPr>
        <w:t xml:space="preserve"> of the Configured NSSAI, Subscribed NSSAI and RAN support to derive the Allowed NSSAI. The concept of Requested NSSAI is no longer applicable</w:t>
      </w:r>
    </w:p>
    <w:p w14:paraId="60425057" w14:textId="62BDED40" w:rsidR="005D36EB" w:rsidRDefault="00D43754" w:rsidP="00D43754">
      <w:pPr>
        <w:pStyle w:val="B1"/>
        <w:ind w:left="851" w:firstLine="1"/>
      </w:pPr>
      <w:r w:rsidRPr="00D546C5">
        <w:t xml:space="preserve">The PCF for the UE provides the rules to determine if a detected application can be associated to an established PDU Session or trigger the establishment of a new PDU Session, in a similar manner as it is specified in 5G. </w:t>
      </w:r>
      <w:r w:rsidR="002937CA" w:rsidRPr="00D546C5">
        <w:t>However,</w:t>
      </w:r>
      <w:r w:rsidRPr="00D546C5">
        <w:t xml:space="preserve"> the URSP rule that the PCF send to the UE is simplified so that it does not contain explicit information about network slice selection in the RSD</w:t>
      </w:r>
      <w:r w:rsidR="005D36EB">
        <w:t xml:space="preserve">. </w:t>
      </w:r>
    </w:p>
    <w:p w14:paraId="0E5C1A54" w14:textId="40512797" w:rsidR="00D43754" w:rsidRDefault="005D36EB" w:rsidP="00D43754">
      <w:pPr>
        <w:pStyle w:val="B1"/>
        <w:ind w:left="851" w:firstLine="1"/>
      </w:pPr>
      <w:r>
        <w:t xml:space="preserve">As an example, the simplified URSP rule provides the UE with available and allowed Traffic Categories (descriptor part) to use i.e., </w:t>
      </w:r>
      <w:r w:rsidRPr="410D0F89">
        <w:t>without the {S-NSSAI, DNN} combination</w:t>
      </w:r>
      <w:r>
        <w:t xml:space="preserve"> included in </w:t>
      </w:r>
      <w:r w:rsidRPr="410D0F89">
        <w:t>the RSD</w:t>
      </w:r>
      <w:r>
        <w:t xml:space="preserve"> field</w:t>
      </w:r>
      <w:r w:rsidRPr="410D0F89">
        <w:t xml:space="preserve">, only the descriptor part is used </w:t>
      </w:r>
      <w:r>
        <w:t xml:space="preserve">in the UE </w:t>
      </w:r>
      <w:r w:rsidRPr="410D0F89">
        <w:t xml:space="preserve">which is then used </w:t>
      </w:r>
      <w:r>
        <w:t>for application to PDU Session mapping</w:t>
      </w:r>
      <w:r w:rsidRPr="410D0F89">
        <w:t xml:space="preserve"> in the UE.</w:t>
      </w:r>
    </w:p>
    <w:p w14:paraId="7E6AAFD9" w14:textId="77777777" w:rsidR="00D43754" w:rsidRDefault="00D43754" w:rsidP="00D43754">
      <w:pPr>
        <w:pStyle w:val="B1"/>
        <w:ind w:left="851" w:firstLine="1"/>
      </w:pPr>
      <w:r>
        <w:t xml:space="preserve">The simplified URSP rule may sent either during the Registration procedure or as a standalone procedure. </w:t>
      </w:r>
    </w:p>
    <w:p w14:paraId="545FAB04" w14:textId="5F2FB4D5" w:rsidR="00D43754" w:rsidRDefault="00D43754" w:rsidP="00D43754">
      <w:pPr>
        <w:pStyle w:val="B1"/>
        <w:ind w:left="851" w:firstLine="1"/>
      </w:pPr>
      <w:r w:rsidRPr="410D0F89">
        <w:t xml:space="preserve">The modem doesn't use the {S-NSSAI, DNN} tuple either but </w:t>
      </w:r>
      <w:r>
        <w:t xml:space="preserve">instead </w:t>
      </w:r>
      <w:r w:rsidRPr="410D0F89">
        <w:t>the descriptor part in the PDU Session Establishment procedure</w:t>
      </w:r>
      <w:r>
        <w:t>.</w:t>
      </w:r>
    </w:p>
    <w:p w14:paraId="753096B6" w14:textId="77777777" w:rsidR="00D43754" w:rsidRDefault="00D43754" w:rsidP="00D43754">
      <w:pPr>
        <w:pStyle w:val="B1"/>
        <w:ind w:left="851" w:firstLine="1"/>
      </w:pPr>
      <w:r>
        <w:t xml:space="preserve">The Core (eAMF) will keep the URSP rule like information internally making it possible to map requested Traffic Categories into a suitable {S-NSSAI + DNN} combination that fulfil the packet treatment request. </w:t>
      </w:r>
    </w:p>
    <w:p w14:paraId="526E7207" w14:textId="4761BDB4" w:rsidR="00202704" w:rsidRDefault="00AB13F8" w:rsidP="00AB13F8">
      <w:pPr>
        <w:pStyle w:val="B1"/>
        <w:ind w:left="851" w:firstLine="1"/>
      </w:pPr>
      <w:r>
        <w:t xml:space="preserve"> </w:t>
      </w:r>
      <w:r w:rsidR="001906A3">
        <w:t xml:space="preserve">The </w:t>
      </w:r>
      <w:r w:rsidR="00D824EB">
        <w:t xml:space="preserve">UE only needs to </w:t>
      </w:r>
      <w:r w:rsidR="009C5189">
        <w:t xml:space="preserve">provide </w:t>
      </w:r>
      <w:r w:rsidR="00671C73" w:rsidRPr="00671C73">
        <w:t xml:space="preserve">information concerning the required packet forwarding realisation for </w:t>
      </w:r>
      <w:r w:rsidR="00AC6897">
        <w:t>the</w:t>
      </w:r>
      <w:r w:rsidR="00671C73" w:rsidRPr="00671C73">
        <w:t xml:space="preserve"> service/application</w:t>
      </w:r>
      <w:r w:rsidR="00F94C77">
        <w:t xml:space="preserve"> (e.g. </w:t>
      </w:r>
      <w:r w:rsidR="00064E79">
        <w:t>“Traffic Class”</w:t>
      </w:r>
      <w:r w:rsidR="00F94C77">
        <w:t>) for a connectivity</w:t>
      </w:r>
      <w:r w:rsidR="00A96A8B">
        <w:t>,</w:t>
      </w:r>
      <w:r w:rsidR="002B2B31" w:rsidRPr="002B2B31">
        <w:t xml:space="preserve"> </w:t>
      </w:r>
      <w:r w:rsidR="002B2B31">
        <w:t>this request from the UE will be translated by the Core</w:t>
      </w:r>
      <w:r w:rsidR="00A96A8B">
        <w:t xml:space="preserve"> (e.g. eAMF)</w:t>
      </w:r>
      <w:r w:rsidR="002B2B31">
        <w:t xml:space="preserve"> into an {S-NSSAI+DNN} combination that fulfils the requested connectivity needs</w:t>
      </w:r>
      <w:r w:rsidR="00F91166">
        <w:t xml:space="preserve"> as indicated in Figure 6.x.y.1-3</w:t>
      </w:r>
      <w:r w:rsidR="00B778F1">
        <w:t xml:space="preserve">. </w:t>
      </w:r>
    </w:p>
    <w:p w14:paraId="7BF0F46A" w14:textId="2C00FA98" w:rsidR="00686D08" w:rsidRDefault="00A018AE" w:rsidP="00D345B6">
      <w:pPr>
        <w:pStyle w:val="B1"/>
        <w:ind w:left="851" w:firstLine="1"/>
      </w:pPr>
      <w:r>
        <w:t>Th</w:t>
      </w:r>
      <w:r w:rsidR="00F24FBE">
        <w:t xml:space="preserve">e solution </w:t>
      </w:r>
      <w:r>
        <w:t>also improves the</w:t>
      </w:r>
      <w:r w:rsidR="004E2680">
        <w:t xml:space="preserve"> privacy concern</w:t>
      </w:r>
      <w:r w:rsidR="002608ED">
        <w:t xml:space="preserve"> </w:t>
      </w:r>
      <w:r w:rsidR="006553FF">
        <w:t xml:space="preserve">as listed in </w:t>
      </w:r>
      <w:r w:rsidR="006C22DF">
        <w:t>sub-</w:t>
      </w:r>
      <w:r w:rsidR="006553FF">
        <w:t>bullet</w:t>
      </w:r>
      <w:r w:rsidR="006C22DF">
        <w:t xml:space="preserve"> b</w:t>
      </w:r>
      <w:r w:rsidR="00EF3F57">
        <w:t>)</w:t>
      </w:r>
      <w:r w:rsidR="006140C2">
        <w:t xml:space="preserve"> of the KI</w:t>
      </w:r>
      <w:r w:rsidR="00EF3F57">
        <w:t xml:space="preserve"> bullet#1</w:t>
      </w:r>
      <w:r w:rsidR="006C22DF">
        <w:t>)</w:t>
      </w:r>
      <w:r w:rsidR="002608ED">
        <w:t>.</w:t>
      </w:r>
      <w:r>
        <w:t xml:space="preserve"> </w:t>
      </w:r>
    </w:p>
    <w:p w14:paraId="4CFDB8D6" w14:textId="00908FDF" w:rsidR="00E500BE" w:rsidRDefault="005A70A8" w:rsidP="00D345B6">
      <w:pPr>
        <w:pStyle w:val="B1"/>
        <w:ind w:left="851" w:firstLine="1"/>
      </w:pPr>
      <w:r>
        <w:object w:dxaOrig="10596" w:dyaOrig="6224" w14:anchorId="038AD7F8">
          <v:shape id="_x0000_i1027" type="#_x0000_t75" style="width:434.05pt;height:251.3pt" o:ole="">
            <v:imagedata r:id="rId14" o:title=""/>
          </v:shape>
          <o:OLEObject Type="Embed" ProgID="Visio.Drawing.15" ShapeID="_x0000_i1027" DrawAspect="Content" ObjectID="_1831022683" r:id="rId15"/>
        </w:object>
      </w:r>
    </w:p>
    <w:p w14:paraId="49675095" w14:textId="5ABFD4C4" w:rsidR="00F90CE3" w:rsidRDefault="00F90CE3" w:rsidP="00E61406">
      <w:pPr>
        <w:pStyle w:val="B1"/>
        <w:ind w:left="851" w:firstLine="1"/>
      </w:pPr>
    </w:p>
    <w:p w14:paraId="0A204D69" w14:textId="77777777" w:rsidR="00812076" w:rsidRPr="00812076" w:rsidRDefault="00812076" w:rsidP="00812076">
      <w:pPr>
        <w:pStyle w:val="B1"/>
        <w:ind w:left="284"/>
        <w:rPr>
          <w:color w:val="0070C0"/>
        </w:rPr>
      </w:pPr>
    </w:p>
    <w:p w14:paraId="20B4997C" w14:textId="77777777" w:rsidR="0036775E" w:rsidRDefault="0036775E" w:rsidP="0036775E">
      <w:pPr>
        <w:pStyle w:val="Heading4"/>
      </w:pPr>
      <w:r w:rsidRPr="001D0732">
        <w:t>6.X.Y.2</w:t>
      </w:r>
      <w:r w:rsidRPr="001D0732">
        <w:tab/>
        <w:t>Procedures</w:t>
      </w:r>
      <w:bookmarkEnd w:id="47"/>
      <w:bookmarkEnd w:id="55"/>
      <w:bookmarkEnd w:id="56"/>
      <w:bookmarkEnd w:id="57"/>
      <w:bookmarkEnd w:id="58"/>
      <w:bookmarkEnd w:id="59"/>
      <w:bookmarkEnd w:id="60"/>
      <w:bookmarkEnd w:id="61"/>
    </w:p>
    <w:p w14:paraId="42032597" w14:textId="42FE7E3C" w:rsidR="00684B0D" w:rsidRDefault="00AC0230" w:rsidP="0058504B">
      <w:bookmarkStart w:id="62" w:name="_Toc326248711"/>
      <w:bookmarkStart w:id="63" w:name="_Toc510604409"/>
      <w:bookmarkStart w:id="64" w:name="_Toc204948596"/>
      <w:bookmarkStart w:id="65" w:name="_Toc204948723"/>
      <w:bookmarkStart w:id="66" w:name="_Toc206752141"/>
      <w:bookmarkStart w:id="67" w:name="_Toc214981702"/>
      <w:bookmarkStart w:id="68" w:name="_Toc214989627"/>
      <w:bookmarkStart w:id="69" w:name="_Toc215056204"/>
      <w:bookmarkStart w:id="70" w:name="_Toc215665851"/>
      <w:r>
        <w:t xml:space="preserve">- </w:t>
      </w:r>
      <w:r w:rsidR="00684B0D">
        <w:t xml:space="preserve">For </w:t>
      </w:r>
      <w:r w:rsidR="00D21C42">
        <w:t xml:space="preserve">the </w:t>
      </w:r>
      <w:r w:rsidR="00C55DCD">
        <w:t>simplification</w:t>
      </w:r>
      <w:r w:rsidR="00D21C42">
        <w:t xml:space="preserve"> of </w:t>
      </w:r>
      <w:r w:rsidR="00B30071">
        <w:t>Netwo</w:t>
      </w:r>
      <w:r w:rsidR="00E30EEB">
        <w:t xml:space="preserve">rk Slice support </w:t>
      </w:r>
      <w:r w:rsidR="00D21C42">
        <w:t>in different areas in a PLMN</w:t>
      </w:r>
      <w:r w:rsidR="00684B0D">
        <w:t>,</w:t>
      </w:r>
      <w:r w:rsidR="00A1479D">
        <w:t xml:space="preserve"> the</w:t>
      </w:r>
      <w:r w:rsidR="006A5DE4">
        <w:t xml:space="preserve"> </w:t>
      </w:r>
      <w:r w:rsidR="002711ED">
        <w:t xml:space="preserve">5GS </w:t>
      </w:r>
      <w:r w:rsidR="006A5DE4">
        <w:t>procedure</w:t>
      </w:r>
      <w:r w:rsidR="00E03EA3">
        <w:t>s</w:t>
      </w:r>
      <w:r w:rsidR="00B64E2B">
        <w:t xml:space="preserve"> (</w:t>
      </w:r>
      <w:r w:rsidR="000C2E09">
        <w:t>e.g. Registration procedures, Service Request</w:t>
      </w:r>
      <w:r w:rsidR="00B44F33">
        <w:t xml:space="preserve"> procedures, PDU session establishment/modification</w:t>
      </w:r>
      <w:r w:rsidR="002E72F4">
        <w:t xml:space="preserve"> procedures</w:t>
      </w:r>
      <w:r w:rsidR="00B64E2B">
        <w:t>)</w:t>
      </w:r>
      <w:r w:rsidR="006A5DE4">
        <w:t xml:space="preserve"> specified in </w:t>
      </w:r>
      <w:r w:rsidR="00C06C24">
        <w:t xml:space="preserve">TS </w:t>
      </w:r>
      <w:r w:rsidR="00E03EA3">
        <w:t>23.502 [</w:t>
      </w:r>
      <w:r w:rsidR="000225F1">
        <w:t>3</w:t>
      </w:r>
      <w:r w:rsidR="00E03EA3">
        <w:t>]</w:t>
      </w:r>
      <w:r w:rsidR="000225F1">
        <w:t xml:space="preserve"> </w:t>
      </w:r>
      <w:r w:rsidR="00EA35D5">
        <w:t>are</w:t>
      </w:r>
      <w:r w:rsidR="00C06C24">
        <w:t xml:space="preserve"> re-used with following</w:t>
      </w:r>
      <w:r w:rsidR="00EA35D5">
        <w:t>:</w:t>
      </w:r>
    </w:p>
    <w:p w14:paraId="0B1FB373" w14:textId="383D8EF3" w:rsidR="00C06C24" w:rsidRDefault="002E72F4" w:rsidP="002E72F4">
      <w:pPr>
        <w:ind w:left="284"/>
      </w:pPr>
      <w:r>
        <w:t xml:space="preserve">eAMF </w:t>
      </w:r>
      <w:r w:rsidR="001B5AD0">
        <w:t xml:space="preserve">applies </w:t>
      </w:r>
      <w:r w:rsidR="006D2817">
        <w:t>network slice control based on PRA/AOI in</w:t>
      </w:r>
      <w:r w:rsidR="001F27FC">
        <w:t>fo available/retrieved</w:t>
      </w:r>
      <w:r w:rsidR="005E5D13">
        <w:t xml:space="preserve"> in these procedures</w:t>
      </w:r>
      <w:r w:rsidR="00C55DCD">
        <w:t xml:space="preserve"> </w:t>
      </w:r>
      <w:r w:rsidR="001F4A55">
        <w:t>(e.g. remove of certain Network Slices that are not supported in PRA/AOI)</w:t>
      </w:r>
      <w:r w:rsidR="001F27FC">
        <w:t>.</w:t>
      </w:r>
    </w:p>
    <w:p w14:paraId="131ABEF5" w14:textId="2E0ED172" w:rsidR="00492056" w:rsidRDefault="00492056" w:rsidP="00492056">
      <w:pPr>
        <w:pStyle w:val="EditorsNote"/>
      </w:pPr>
      <w:r>
        <w:t xml:space="preserve">Editor’s Note: </w:t>
      </w:r>
      <w:r w:rsidR="004E1E79">
        <w:t>Further</w:t>
      </w:r>
      <w:r w:rsidR="0004423F">
        <w:t xml:space="preserve"> </w:t>
      </w:r>
      <w:r w:rsidR="00325AF0">
        <w:t>enhancement at RAN side is FFS and n</w:t>
      </w:r>
      <w:r w:rsidR="0076372A">
        <w:t>eeds to be synched with RAN WGs</w:t>
      </w:r>
      <w:r>
        <w:t>.</w:t>
      </w:r>
    </w:p>
    <w:p w14:paraId="18C135C6" w14:textId="2CA1E13C" w:rsidR="00112731" w:rsidRDefault="000C2059" w:rsidP="000C2059">
      <w:pPr>
        <w:pStyle w:val="EditorsNote"/>
      </w:pPr>
      <w:r>
        <w:t xml:space="preserve">Editor’s Note: Additional </w:t>
      </w:r>
      <w:r w:rsidR="0036758B">
        <w:t xml:space="preserve">enforcement </w:t>
      </w:r>
      <w:r w:rsidR="008C49DB">
        <w:t xml:space="preserve">details in the above example procedures </w:t>
      </w:r>
      <w:r w:rsidR="00A47612">
        <w:t xml:space="preserve">and the need of additional </w:t>
      </w:r>
      <w:r>
        <w:t>procedure/signalling are FFS.</w:t>
      </w:r>
    </w:p>
    <w:p w14:paraId="334ECBE3" w14:textId="0FC9B174" w:rsidR="0058504B" w:rsidRDefault="00AC0230" w:rsidP="0058504B">
      <w:r>
        <w:t>-</w:t>
      </w:r>
      <w:r w:rsidR="00EA35D5">
        <w:t xml:space="preserve"> </w:t>
      </w:r>
      <w:r w:rsidR="0024624C">
        <w:t xml:space="preserve">To reduce the </w:t>
      </w:r>
      <w:r w:rsidR="008C6AE5">
        <w:t>UE dependency, t</w:t>
      </w:r>
      <w:r w:rsidR="0058504B">
        <w:t xml:space="preserve">he </w:t>
      </w:r>
      <w:r w:rsidR="009B7BBB">
        <w:t xml:space="preserve">PDU session establishment procedure as specified in clause 4.3.2 of TS 23.502 [3] </w:t>
      </w:r>
      <w:r w:rsidR="0058504B">
        <w:t>re-used</w:t>
      </w:r>
      <w:r w:rsidR="009B7BBB">
        <w:t xml:space="preserve"> with the following modifications</w:t>
      </w:r>
      <w:r w:rsidR="0050656C">
        <w:t xml:space="preserve"> (</w:t>
      </w:r>
      <w:r w:rsidR="00A21DE3">
        <w:t>see figure 6.x.y</w:t>
      </w:r>
      <w:r w:rsidR="00E06646">
        <w:t>.1-3</w:t>
      </w:r>
      <w:r w:rsidR="0050656C">
        <w:t>)</w:t>
      </w:r>
      <w:r w:rsidR="009B7BBB">
        <w:t>:</w:t>
      </w:r>
    </w:p>
    <w:p w14:paraId="71A610AA" w14:textId="39D87543" w:rsidR="00EA3338" w:rsidRPr="00EA3338" w:rsidRDefault="00284B8F" w:rsidP="00DE702A">
      <w:pPr>
        <w:pStyle w:val="B1"/>
      </w:pPr>
      <w:r>
        <w:rPr>
          <w:lang w:val="en-US"/>
        </w:rPr>
        <w:t>0)</w:t>
      </w:r>
      <w:r w:rsidR="00EA3338" w:rsidRPr="00EA3338">
        <w:rPr>
          <w:lang w:val="en-US"/>
        </w:rPr>
        <w:t xml:space="preserve"> </w:t>
      </w:r>
      <w:r w:rsidR="00C27353">
        <w:rPr>
          <w:lang w:val="en-US"/>
        </w:rPr>
        <w:t>e</w:t>
      </w:r>
      <w:r w:rsidR="00EA3338" w:rsidRPr="00EA3338">
        <w:rPr>
          <w:lang w:val="en-US"/>
        </w:rPr>
        <w:t>AMF has received URSP rules</w:t>
      </w:r>
      <w:r w:rsidR="00625182">
        <w:rPr>
          <w:lang w:val="en-US"/>
        </w:rPr>
        <w:t xml:space="preserve"> (with </w:t>
      </w:r>
      <w:r w:rsidR="009E2063">
        <w:rPr>
          <w:lang w:val="en-US"/>
        </w:rPr>
        <w:t xml:space="preserve">Network Slice </w:t>
      </w:r>
      <w:r w:rsidR="00CA3EA9">
        <w:rPr>
          <w:lang w:val="en-US"/>
        </w:rPr>
        <w:t>selection informa</w:t>
      </w:r>
      <w:r w:rsidR="007A16D0">
        <w:rPr>
          <w:lang w:val="en-US"/>
        </w:rPr>
        <w:t>tion</w:t>
      </w:r>
      <w:r w:rsidR="00625182">
        <w:rPr>
          <w:lang w:val="en-US"/>
        </w:rPr>
        <w:t>)</w:t>
      </w:r>
      <w:r w:rsidR="00EA3338" w:rsidRPr="00EA3338">
        <w:rPr>
          <w:lang w:val="en-US"/>
        </w:rPr>
        <w:t xml:space="preserve"> from the PCF</w:t>
      </w:r>
      <w:r w:rsidR="00DE702A">
        <w:rPr>
          <w:lang w:val="en-US"/>
        </w:rPr>
        <w:t xml:space="preserve"> (</w:t>
      </w:r>
      <w:r w:rsidR="002C3279">
        <w:rPr>
          <w:lang w:val="en-US"/>
        </w:rPr>
        <w:t>e.g. during Registration procedure</w:t>
      </w:r>
      <w:r w:rsidR="00DE702A">
        <w:rPr>
          <w:lang w:val="en-US"/>
        </w:rPr>
        <w:t>)</w:t>
      </w:r>
      <w:r w:rsidR="00EA3338" w:rsidRPr="00EA3338">
        <w:rPr>
          <w:lang w:val="en-US"/>
        </w:rPr>
        <w:t xml:space="preserve"> and has stored them in UE context</w:t>
      </w:r>
      <w:r w:rsidR="002C3279">
        <w:rPr>
          <w:lang w:val="en-US"/>
        </w:rPr>
        <w:t>.</w:t>
      </w:r>
    </w:p>
    <w:p w14:paraId="0ADA3A14" w14:textId="5FBD7AFF" w:rsidR="00EA3338" w:rsidRPr="00EA3338" w:rsidRDefault="00EA3338" w:rsidP="00DE702A">
      <w:pPr>
        <w:pStyle w:val="B1"/>
        <w:ind w:left="284" w:firstLine="0"/>
      </w:pPr>
      <w:r w:rsidRPr="00EA3338">
        <w:rPr>
          <w:lang w:val="en-US"/>
        </w:rPr>
        <w:t>In the following</w:t>
      </w:r>
      <w:r w:rsidR="00BD7AAA">
        <w:rPr>
          <w:lang w:val="en-US"/>
        </w:rPr>
        <w:t>,</w:t>
      </w:r>
      <w:r w:rsidRPr="00EA3338">
        <w:rPr>
          <w:lang w:val="en-US"/>
        </w:rPr>
        <w:t xml:space="preserve"> </w:t>
      </w:r>
      <w:r w:rsidR="00611FAC">
        <w:rPr>
          <w:lang w:val="en-US"/>
        </w:rPr>
        <w:t xml:space="preserve">the </w:t>
      </w:r>
      <w:r w:rsidR="00C25257">
        <w:rPr>
          <w:lang w:val="en-US"/>
        </w:rPr>
        <w:t>information provided by UE (e.g.</w:t>
      </w:r>
      <w:r w:rsidR="002967EB" w:rsidDel="002967EB">
        <w:rPr>
          <w:lang w:val="en-US"/>
        </w:rPr>
        <w:t xml:space="preserve"> </w:t>
      </w:r>
      <w:r w:rsidRPr="00EA3338">
        <w:rPr>
          <w:lang w:val="en-US"/>
        </w:rPr>
        <w:t>Traffic Category (TC)</w:t>
      </w:r>
      <w:r w:rsidR="00F3225E">
        <w:rPr>
          <w:lang w:val="en-US"/>
        </w:rPr>
        <w:t>)</w:t>
      </w:r>
      <w:r w:rsidRPr="00EA3338">
        <w:rPr>
          <w:lang w:val="en-US"/>
        </w:rPr>
        <w:t xml:space="preserve"> is used to exemplify. </w:t>
      </w:r>
    </w:p>
    <w:p w14:paraId="70F2CF87" w14:textId="7E728B93" w:rsidR="00EA3338" w:rsidRPr="00EA3338" w:rsidRDefault="00EA3338" w:rsidP="00DE702A">
      <w:pPr>
        <w:pStyle w:val="B1"/>
        <w:ind w:left="284" w:firstLine="0"/>
      </w:pPr>
      <w:r w:rsidRPr="00EA3338">
        <w:rPr>
          <w:lang w:val="en-US"/>
        </w:rPr>
        <w:t xml:space="preserve">1) UE includes </w:t>
      </w:r>
      <w:r w:rsidR="0048300F">
        <w:rPr>
          <w:lang w:val="en-US"/>
        </w:rPr>
        <w:t>TC</w:t>
      </w:r>
      <w:r w:rsidRPr="00EA3338">
        <w:rPr>
          <w:lang w:val="en-US"/>
        </w:rPr>
        <w:t xml:space="preserve"> into PDU session establishment request</w:t>
      </w:r>
      <w:r w:rsidR="00C27353">
        <w:rPr>
          <w:lang w:val="en-US"/>
        </w:rPr>
        <w:t>.</w:t>
      </w:r>
    </w:p>
    <w:p w14:paraId="2E106C13" w14:textId="0B61802A" w:rsidR="00EA3338" w:rsidRPr="00EA3338" w:rsidRDefault="00EA3338" w:rsidP="00DE702A">
      <w:pPr>
        <w:pStyle w:val="B1"/>
        <w:ind w:left="284" w:firstLine="0"/>
      </w:pPr>
      <w:r w:rsidRPr="00EA3338">
        <w:rPr>
          <w:lang w:val="en-US"/>
        </w:rPr>
        <w:t xml:space="preserve">2) </w:t>
      </w:r>
      <w:r w:rsidR="00C27353">
        <w:rPr>
          <w:lang w:val="en-US"/>
        </w:rPr>
        <w:t>e</w:t>
      </w:r>
      <w:r w:rsidRPr="00EA3338">
        <w:rPr>
          <w:lang w:val="en-US"/>
        </w:rPr>
        <w:t xml:space="preserve">AMF uses the TC to look up the matching URSP rule in UE context and selects DNN and S-NSSAI from that. </w:t>
      </w:r>
    </w:p>
    <w:p w14:paraId="470EDC75" w14:textId="77777777" w:rsidR="00EA3338" w:rsidRPr="00EA3338" w:rsidRDefault="00EA3338" w:rsidP="00DE702A">
      <w:pPr>
        <w:pStyle w:val="B1"/>
        <w:ind w:left="1004" w:firstLine="0"/>
      </w:pPr>
      <w:r w:rsidRPr="00EA3338">
        <w:rPr>
          <w:lang w:val="en-US"/>
        </w:rPr>
        <w:t xml:space="preserve">If none is found, the “catch all” rule is used. </w:t>
      </w:r>
    </w:p>
    <w:p w14:paraId="202C6041" w14:textId="3340CE8E" w:rsidR="00EA3338" w:rsidRPr="00EA3338" w:rsidRDefault="00EA3338" w:rsidP="00DE702A">
      <w:pPr>
        <w:pStyle w:val="B1"/>
        <w:ind w:left="1004" w:firstLine="0"/>
      </w:pPr>
      <w:r w:rsidRPr="00EA3338">
        <w:rPr>
          <w:lang w:val="en-US"/>
        </w:rPr>
        <w:t xml:space="preserve">If no URSP rule is present, the </w:t>
      </w:r>
      <w:r w:rsidR="00C27353">
        <w:rPr>
          <w:lang w:val="en-US"/>
        </w:rPr>
        <w:t>e</w:t>
      </w:r>
      <w:r w:rsidRPr="00EA3338">
        <w:rPr>
          <w:lang w:val="en-US"/>
        </w:rPr>
        <w:t xml:space="preserve">AMF selects DNN and S-NSSAI from subscriber data. </w:t>
      </w:r>
    </w:p>
    <w:p w14:paraId="617558BB" w14:textId="0C71CEE9" w:rsidR="00EA3338" w:rsidRPr="00EA3338" w:rsidRDefault="00C27353" w:rsidP="00DE702A">
      <w:pPr>
        <w:pStyle w:val="B1"/>
        <w:ind w:left="1004" w:firstLine="0"/>
      </w:pPr>
      <w:r>
        <w:t>e</w:t>
      </w:r>
      <w:r w:rsidR="00EA3338" w:rsidRPr="00EA3338">
        <w:rPr>
          <w:lang w:val="en-US"/>
        </w:rPr>
        <w:t>AMF then discovers SMF as usual</w:t>
      </w:r>
      <w:r w:rsidR="00F52C70">
        <w:rPr>
          <w:lang w:val="en-US"/>
        </w:rPr>
        <w:t>.</w:t>
      </w:r>
    </w:p>
    <w:p w14:paraId="5B0663C7" w14:textId="47A95F3F" w:rsidR="00EA3338" w:rsidRPr="00EA3338" w:rsidRDefault="009D7D0A" w:rsidP="00DE702A">
      <w:pPr>
        <w:pStyle w:val="B1"/>
        <w:ind w:left="284" w:firstLine="0"/>
      </w:pPr>
      <w:r>
        <w:t>3</w:t>
      </w:r>
      <w:r w:rsidR="00EA3338" w:rsidRPr="00EA3338">
        <w:rPr>
          <w:lang w:val="en-US"/>
        </w:rPr>
        <w:t>) If the “match-all” filter is applied then eAMF may inform the UE which TC that has been accepted by the CN.</w:t>
      </w:r>
    </w:p>
    <w:p w14:paraId="1F2EBDCF" w14:textId="77777777" w:rsidR="00EA3338" w:rsidRPr="00EA3338" w:rsidRDefault="00EA3338" w:rsidP="00DE702A">
      <w:pPr>
        <w:pStyle w:val="B1"/>
        <w:ind w:left="284" w:firstLine="0"/>
      </w:pPr>
      <w:r w:rsidRPr="00EA3338">
        <w:rPr>
          <w:lang w:val="en-US"/>
        </w:rPr>
        <w:t>Difference to today’s behavior:</w:t>
      </w:r>
    </w:p>
    <w:p w14:paraId="5F3472FB" w14:textId="77777777" w:rsidR="00EA3338" w:rsidRPr="00EA3338" w:rsidRDefault="00EA3338" w:rsidP="00DE702A">
      <w:pPr>
        <w:pStyle w:val="B1"/>
        <w:ind w:left="1004" w:firstLine="0"/>
      </w:pPr>
      <w:r w:rsidRPr="00EA3338">
        <w:rPr>
          <w:lang w:val="en-US"/>
        </w:rPr>
        <w:t>No need for the UE to send Requested NSSAI to the eAMF.</w:t>
      </w:r>
    </w:p>
    <w:p w14:paraId="7A2BFDA4" w14:textId="77777777" w:rsidR="00EA3338" w:rsidRPr="00EA3338" w:rsidRDefault="00EA3338" w:rsidP="00DE702A">
      <w:pPr>
        <w:pStyle w:val="B1"/>
        <w:ind w:left="1004" w:firstLine="0"/>
      </w:pPr>
      <w:r w:rsidRPr="00EA3338">
        <w:rPr>
          <w:lang w:val="en-US"/>
        </w:rPr>
        <w:lastRenderedPageBreak/>
        <w:t>No need to send any NSSAI (e.g. Allowed / Configured / Rejected NSSAI) to the UE.</w:t>
      </w:r>
    </w:p>
    <w:p w14:paraId="313BEAB9" w14:textId="25A14921" w:rsidR="00701FBA" w:rsidRDefault="00701FBA" w:rsidP="00701FBA">
      <w:pPr>
        <w:pStyle w:val="EditorsNote"/>
      </w:pPr>
      <w:r>
        <w:t xml:space="preserve">Editor’s Note: Additional details in impacted </w:t>
      </w:r>
      <w:r w:rsidR="00675E21">
        <w:t xml:space="preserve">steps </w:t>
      </w:r>
      <w:r>
        <w:t>and the need of additional procedure/signalling are FFS.</w:t>
      </w:r>
    </w:p>
    <w:p w14:paraId="3203F9AB" w14:textId="59D4A2E0" w:rsidR="00B86F1F" w:rsidRDefault="00B86F1F" w:rsidP="00B86F1F">
      <w:pPr>
        <w:pStyle w:val="EditorsNote"/>
      </w:pPr>
      <w:r>
        <w:t xml:space="preserve">Editor’s Note: </w:t>
      </w:r>
      <w:r w:rsidR="009A4EBF">
        <w:t>the exact information provide</w:t>
      </w:r>
      <w:r w:rsidR="00712C6D">
        <w:t>d</w:t>
      </w:r>
      <w:r w:rsidR="009A4EBF">
        <w:t xml:space="preserve"> by UE for eAMF</w:t>
      </w:r>
      <w:r>
        <w:t xml:space="preserve"> </w:t>
      </w:r>
      <w:r w:rsidR="009A4EBF">
        <w:t>perform</w:t>
      </w:r>
      <w:r w:rsidR="00411F19">
        <w:t>ing</w:t>
      </w:r>
      <w:r w:rsidR="009A4EBF">
        <w:t xml:space="preserve"> </w:t>
      </w:r>
      <w:r w:rsidR="00411F19">
        <w:t>Network S</w:t>
      </w:r>
      <w:r w:rsidR="009A4EBF">
        <w:t xml:space="preserve">lice selection is </w:t>
      </w:r>
      <w:r>
        <w:t>FFS.</w:t>
      </w:r>
    </w:p>
    <w:p w14:paraId="694524A9" w14:textId="77777777" w:rsidR="00B86F1F" w:rsidRDefault="00B86F1F" w:rsidP="00701FBA">
      <w:pPr>
        <w:pStyle w:val="EditorsNote"/>
      </w:pPr>
    </w:p>
    <w:p w14:paraId="01E8AFD8" w14:textId="77777777" w:rsidR="00A7706D" w:rsidRPr="00A7706D" w:rsidRDefault="00A7706D" w:rsidP="00A7706D">
      <w:pPr>
        <w:pStyle w:val="B1"/>
        <w:ind w:left="284"/>
        <w:rPr>
          <w:color w:val="0070C0"/>
        </w:rPr>
      </w:pPr>
    </w:p>
    <w:p w14:paraId="76CEEC83" w14:textId="2F353672" w:rsidR="0036775E" w:rsidRDefault="0036775E" w:rsidP="0036775E">
      <w:pPr>
        <w:pStyle w:val="Heading4"/>
      </w:pPr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bookmarkEnd w:id="62"/>
      <w:bookmarkEnd w:id="63"/>
      <w:r w:rsidRPr="001D0732">
        <w:t>Services, Entities and Interfaces</w:t>
      </w:r>
      <w:bookmarkEnd w:id="64"/>
      <w:bookmarkEnd w:id="65"/>
      <w:bookmarkEnd w:id="66"/>
      <w:bookmarkEnd w:id="67"/>
      <w:bookmarkEnd w:id="68"/>
      <w:bookmarkEnd w:id="69"/>
      <w:bookmarkEnd w:id="70"/>
    </w:p>
    <w:p w14:paraId="5FFEB4F7" w14:textId="4DC63331" w:rsidR="000467BC" w:rsidRDefault="000467BC" w:rsidP="000467BC">
      <w:r>
        <w:t xml:space="preserve">This solution reuses the 5G Services, entities and interfaces according to TS 23.501 [2]. </w:t>
      </w:r>
    </w:p>
    <w:p w14:paraId="1A032FFF" w14:textId="6CA9B1F7" w:rsidR="00C93D83" w:rsidRDefault="003F12FE">
      <w:r>
        <w:t>UE</w:t>
      </w:r>
      <w:r w:rsidR="00C31272">
        <w:t xml:space="preserve">: </w:t>
      </w:r>
      <w:r w:rsidR="000C68F3">
        <w:t xml:space="preserve">Support of information for the requested </w:t>
      </w:r>
      <w:r w:rsidR="0069138F">
        <w:t>connection</w:t>
      </w:r>
      <w:r w:rsidR="00EB58CD">
        <w:t>.</w:t>
      </w:r>
    </w:p>
    <w:p w14:paraId="7F91BEE8" w14:textId="39271DDC" w:rsidR="00986583" w:rsidRPr="0036775E" w:rsidRDefault="00986583">
      <w:r>
        <w:t xml:space="preserve">eAMF: </w:t>
      </w:r>
      <w:r w:rsidR="0069138F">
        <w:t>Support of slice selection based on information from UE.</w:t>
      </w:r>
    </w:p>
    <w:p w14:paraId="166C64CF" w14:textId="3E0767E3" w:rsidR="00C93D83" w:rsidRDefault="00EB58CD" w:rsidP="00912057">
      <w:pPr>
        <w:pStyle w:val="EditorsNote"/>
        <w:rPr>
          <w:lang w:val="en-US"/>
        </w:rPr>
      </w:pPr>
      <w:r>
        <w:t xml:space="preserve">Editor’s Note: Additional </w:t>
      </w:r>
      <w:r w:rsidR="00912057">
        <w:t>impact</w:t>
      </w:r>
      <w:r>
        <w:t xml:space="preserve"> </w:t>
      </w:r>
      <w:r w:rsidR="00912057">
        <w:t>is</w:t>
      </w:r>
      <w:r>
        <w:t xml:space="preserve"> FFS.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2156D" w14:textId="77777777" w:rsidR="0025127D" w:rsidRDefault="0025127D">
      <w:r>
        <w:separator/>
      </w:r>
    </w:p>
  </w:endnote>
  <w:endnote w:type="continuationSeparator" w:id="0">
    <w:p w14:paraId="42C9F5AB" w14:textId="77777777" w:rsidR="0025127D" w:rsidRDefault="00251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DA76D" w14:textId="77777777" w:rsidR="00306519" w:rsidRDefault="00306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25850" w14:textId="77777777" w:rsidR="00306519" w:rsidRDefault="003065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6F131" w14:textId="77777777" w:rsidR="00306519" w:rsidRDefault="003065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0BCBD" w14:textId="77777777" w:rsidR="0025127D" w:rsidRDefault="0025127D">
      <w:r>
        <w:separator/>
      </w:r>
    </w:p>
  </w:footnote>
  <w:footnote w:type="continuationSeparator" w:id="0">
    <w:p w14:paraId="5609A1AC" w14:textId="77777777" w:rsidR="0025127D" w:rsidRDefault="002512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6D5D1" w14:textId="77777777" w:rsidR="00306519" w:rsidRDefault="003065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98F38" w14:textId="77777777" w:rsidR="00306519" w:rsidRDefault="003065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626E8"/>
    <w:multiLevelType w:val="hybridMultilevel"/>
    <w:tmpl w:val="B4F6DF34"/>
    <w:lvl w:ilvl="0" w:tplc="885A671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374F6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19CAE12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67E8B87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802F5D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A089D1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4344A3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4B220C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0A35E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1"/>
  </w:num>
  <w:num w:numId="2" w16cid:durableId="10545452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CQ_1">
    <w15:presenceInfo w15:providerId="None" w15:userId="Ericsson_CQ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1BF"/>
    <w:rsid w:val="00003BE1"/>
    <w:rsid w:val="000172AF"/>
    <w:rsid w:val="00017AF0"/>
    <w:rsid w:val="000225F1"/>
    <w:rsid w:val="00032590"/>
    <w:rsid w:val="0003449D"/>
    <w:rsid w:val="0004423F"/>
    <w:rsid w:val="000448DA"/>
    <w:rsid w:val="00045406"/>
    <w:rsid w:val="000467BC"/>
    <w:rsid w:val="000469B7"/>
    <w:rsid w:val="0005550E"/>
    <w:rsid w:val="00057D9B"/>
    <w:rsid w:val="0006339C"/>
    <w:rsid w:val="0006498F"/>
    <w:rsid w:val="00064E79"/>
    <w:rsid w:val="00080FEA"/>
    <w:rsid w:val="0008276D"/>
    <w:rsid w:val="0009004B"/>
    <w:rsid w:val="000A1F34"/>
    <w:rsid w:val="000A6D78"/>
    <w:rsid w:val="000B22BC"/>
    <w:rsid w:val="000B59EB"/>
    <w:rsid w:val="000B7D9C"/>
    <w:rsid w:val="000C0643"/>
    <w:rsid w:val="000C2059"/>
    <w:rsid w:val="000C2E09"/>
    <w:rsid w:val="000C68F3"/>
    <w:rsid w:val="000E1DAC"/>
    <w:rsid w:val="000E5387"/>
    <w:rsid w:val="000E6243"/>
    <w:rsid w:val="000F0CE6"/>
    <w:rsid w:val="000F3D36"/>
    <w:rsid w:val="00103B95"/>
    <w:rsid w:val="0010425B"/>
    <w:rsid w:val="0010504F"/>
    <w:rsid w:val="00107490"/>
    <w:rsid w:val="00112731"/>
    <w:rsid w:val="001168AF"/>
    <w:rsid w:val="00120169"/>
    <w:rsid w:val="0012205E"/>
    <w:rsid w:val="001338CF"/>
    <w:rsid w:val="00134914"/>
    <w:rsid w:val="00143AB1"/>
    <w:rsid w:val="001450CD"/>
    <w:rsid w:val="00147430"/>
    <w:rsid w:val="001604A8"/>
    <w:rsid w:val="001758C2"/>
    <w:rsid w:val="001758D5"/>
    <w:rsid w:val="00176E52"/>
    <w:rsid w:val="00184FB5"/>
    <w:rsid w:val="00185549"/>
    <w:rsid w:val="00187088"/>
    <w:rsid w:val="001878F3"/>
    <w:rsid w:val="001906A3"/>
    <w:rsid w:val="0019361A"/>
    <w:rsid w:val="001937CF"/>
    <w:rsid w:val="00193FAC"/>
    <w:rsid w:val="00194401"/>
    <w:rsid w:val="001A7BDE"/>
    <w:rsid w:val="001A7FFB"/>
    <w:rsid w:val="001B093A"/>
    <w:rsid w:val="001B23A8"/>
    <w:rsid w:val="001B357A"/>
    <w:rsid w:val="001B5AD0"/>
    <w:rsid w:val="001B6050"/>
    <w:rsid w:val="001C2C3E"/>
    <w:rsid w:val="001C35FE"/>
    <w:rsid w:val="001C5CF1"/>
    <w:rsid w:val="001C6DCF"/>
    <w:rsid w:val="001D2BA0"/>
    <w:rsid w:val="001D2C9A"/>
    <w:rsid w:val="001D7849"/>
    <w:rsid w:val="001E0A30"/>
    <w:rsid w:val="001E5377"/>
    <w:rsid w:val="001F08D3"/>
    <w:rsid w:val="001F27FC"/>
    <w:rsid w:val="001F2F77"/>
    <w:rsid w:val="001F4A55"/>
    <w:rsid w:val="00200DC5"/>
    <w:rsid w:val="00201979"/>
    <w:rsid w:val="00202704"/>
    <w:rsid w:val="00213C5B"/>
    <w:rsid w:val="00214DF0"/>
    <w:rsid w:val="00216976"/>
    <w:rsid w:val="002226C3"/>
    <w:rsid w:val="002328BC"/>
    <w:rsid w:val="00234ED4"/>
    <w:rsid w:val="002356AD"/>
    <w:rsid w:val="00243096"/>
    <w:rsid w:val="0024624C"/>
    <w:rsid w:val="002474B7"/>
    <w:rsid w:val="0025127D"/>
    <w:rsid w:val="002518BD"/>
    <w:rsid w:val="002608ED"/>
    <w:rsid w:val="0026472E"/>
    <w:rsid w:val="00266561"/>
    <w:rsid w:val="00267787"/>
    <w:rsid w:val="002711ED"/>
    <w:rsid w:val="00277711"/>
    <w:rsid w:val="00284B8F"/>
    <w:rsid w:val="00285D7C"/>
    <w:rsid w:val="00290635"/>
    <w:rsid w:val="002937CA"/>
    <w:rsid w:val="002943E1"/>
    <w:rsid w:val="002967EB"/>
    <w:rsid w:val="00296C6C"/>
    <w:rsid w:val="00296DFC"/>
    <w:rsid w:val="002979B2"/>
    <w:rsid w:val="002A3DF9"/>
    <w:rsid w:val="002A5764"/>
    <w:rsid w:val="002A580B"/>
    <w:rsid w:val="002A60D5"/>
    <w:rsid w:val="002A7374"/>
    <w:rsid w:val="002B2B31"/>
    <w:rsid w:val="002B4079"/>
    <w:rsid w:val="002C0B36"/>
    <w:rsid w:val="002C0EC7"/>
    <w:rsid w:val="002C3279"/>
    <w:rsid w:val="002C40FD"/>
    <w:rsid w:val="002D1966"/>
    <w:rsid w:val="002D44D5"/>
    <w:rsid w:val="002D53CB"/>
    <w:rsid w:val="002D63D9"/>
    <w:rsid w:val="002E5F0B"/>
    <w:rsid w:val="002E72F4"/>
    <w:rsid w:val="002F5E59"/>
    <w:rsid w:val="003052A0"/>
    <w:rsid w:val="00306519"/>
    <w:rsid w:val="00311251"/>
    <w:rsid w:val="00313664"/>
    <w:rsid w:val="003170FF"/>
    <w:rsid w:val="003201D7"/>
    <w:rsid w:val="00321E12"/>
    <w:rsid w:val="003237C8"/>
    <w:rsid w:val="00325AF0"/>
    <w:rsid w:val="003339E9"/>
    <w:rsid w:val="003368B1"/>
    <w:rsid w:val="00337943"/>
    <w:rsid w:val="003470AA"/>
    <w:rsid w:val="003472ED"/>
    <w:rsid w:val="00347F8A"/>
    <w:rsid w:val="00352DF8"/>
    <w:rsid w:val="00361028"/>
    <w:rsid w:val="00362FB8"/>
    <w:rsid w:val="003651AE"/>
    <w:rsid w:val="0036758B"/>
    <w:rsid w:val="0036775E"/>
    <w:rsid w:val="00370300"/>
    <w:rsid w:val="00373CE2"/>
    <w:rsid w:val="00375166"/>
    <w:rsid w:val="003751BE"/>
    <w:rsid w:val="0038148B"/>
    <w:rsid w:val="00381637"/>
    <w:rsid w:val="00384229"/>
    <w:rsid w:val="00395E97"/>
    <w:rsid w:val="003A046E"/>
    <w:rsid w:val="003A4F1E"/>
    <w:rsid w:val="003B4314"/>
    <w:rsid w:val="003B5488"/>
    <w:rsid w:val="003C140E"/>
    <w:rsid w:val="003C1625"/>
    <w:rsid w:val="003C67BE"/>
    <w:rsid w:val="003D44B1"/>
    <w:rsid w:val="003D5264"/>
    <w:rsid w:val="003D5D20"/>
    <w:rsid w:val="003E3CED"/>
    <w:rsid w:val="003E7256"/>
    <w:rsid w:val="003F0F66"/>
    <w:rsid w:val="003F12FE"/>
    <w:rsid w:val="003F1559"/>
    <w:rsid w:val="003F447B"/>
    <w:rsid w:val="003F7C1B"/>
    <w:rsid w:val="00400924"/>
    <w:rsid w:val="004054C1"/>
    <w:rsid w:val="004110A0"/>
    <w:rsid w:val="00411F19"/>
    <w:rsid w:val="004169B2"/>
    <w:rsid w:val="0042203A"/>
    <w:rsid w:val="004238B3"/>
    <w:rsid w:val="00425B26"/>
    <w:rsid w:val="0042719A"/>
    <w:rsid w:val="00427414"/>
    <w:rsid w:val="0044235F"/>
    <w:rsid w:val="00444437"/>
    <w:rsid w:val="00450473"/>
    <w:rsid w:val="00451043"/>
    <w:rsid w:val="0045323B"/>
    <w:rsid w:val="00453365"/>
    <w:rsid w:val="004617A7"/>
    <w:rsid w:val="004721C0"/>
    <w:rsid w:val="0048300F"/>
    <w:rsid w:val="0048549A"/>
    <w:rsid w:val="00491338"/>
    <w:rsid w:val="00492056"/>
    <w:rsid w:val="00492DD7"/>
    <w:rsid w:val="00495103"/>
    <w:rsid w:val="00497661"/>
    <w:rsid w:val="004A0409"/>
    <w:rsid w:val="004A4B9C"/>
    <w:rsid w:val="004A595E"/>
    <w:rsid w:val="004B38CE"/>
    <w:rsid w:val="004B42CD"/>
    <w:rsid w:val="004C59FA"/>
    <w:rsid w:val="004D05EB"/>
    <w:rsid w:val="004D5EB5"/>
    <w:rsid w:val="004D7C6C"/>
    <w:rsid w:val="004E1E79"/>
    <w:rsid w:val="004E2680"/>
    <w:rsid w:val="004E2F92"/>
    <w:rsid w:val="004E4C9C"/>
    <w:rsid w:val="004F1392"/>
    <w:rsid w:val="004F24A0"/>
    <w:rsid w:val="005015C6"/>
    <w:rsid w:val="00502B90"/>
    <w:rsid w:val="00505071"/>
    <w:rsid w:val="0050527C"/>
    <w:rsid w:val="0050656C"/>
    <w:rsid w:val="00506851"/>
    <w:rsid w:val="005120B4"/>
    <w:rsid w:val="00512260"/>
    <w:rsid w:val="0051513A"/>
    <w:rsid w:val="0051688C"/>
    <w:rsid w:val="00523AE2"/>
    <w:rsid w:val="00527BEB"/>
    <w:rsid w:val="00534A19"/>
    <w:rsid w:val="0055322F"/>
    <w:rsid w:val="00556235"/>
    <w:rsid w:val="005644BA"/>
    <w:rsid w:val="00567921"/>
    <w:rsid w:val="0057152A"/>
    <w:rsid w:val="00583C6D"/>
    <w:rsid w:val="0058504B"/>
    <w:rsid w:val="005856DF"/>
    <w:rsid w:val="0059212F"/>
    <w:rsid w:val="00596C4E"/>
    <w:rsid w:val="005A70A8"/>
    <w:rsid w:val="005A73EC"/>
    <w:rsid w:val="005D0EC1"/>
    <w:rsid w:val="005D36EB"/>
    <w:rsid w:val="005D387C"/>
    <w:rsid w:val="005E1A0F"/>
    <w:rsid w:val="005E5D13"/>
    <w:rsid w:val="005E5EFF"/>
    <w:rsid w:val="005E5F61"/>
    <w:rsid w:val="005F2F72"/>
    <w:rsid w:val="005F7A87"/>
    <w:rsid w:val="006003C5"/>
    <w:rsid w:val="006053CD"/>
    <w:rsid w:val="00605FDE"/>
    <w:rsid w:val="00607C74"/>
    <w:rsid w:val="006116BE"/>
    <w:rsid w:val="00611FAC"/>
    <w:rsid w:val="006140C2"/>
    <w:rsid w:val="00622D18"/>
    <w:rsid w:val="00624B3F"/>
    <w:rsid w:val="00625182"/>
    <w:rsid w:val="00634434"/>
    <w:rsid w:val="00635D34"/>
    <w:rsid w:val="006522FB"/>
    <w:rsid w:val="00653E2A"/>
    <w:rsid w:val="006553FF"/>
    <w:rsid w:val="00656568"/>
    <w:rsid w:val="00657DCE"/>
    <w:rsid w:val="00671C73"/>
    <w:rsid w:val="00672A6C"/>
    <w:rsid w:val="00675295"/>
    <w:rsid w:val="00675E21"/>
    <w:rsid w:val="00682934"/>
    <w:rsid w:val="00684B0D"/>
    <w:rsid w:val="00686D08"/>
    <w:rsid w:val="00690307"/>
    <w:rsid w:val="0069138F"/>
    <w:rsid w:val="0069541A"/>
    <w:rsid w:val="006A283D"/>
    <w:rsid w:val="006A5DE4"/>
    <w:rsid w:val="006B2EBC"/>
    <w:rsid w:val="006B5E5A"/>
    <w:rsid w:val="006B621B"/>
    <w:rsid w:val="006C0677"/>
    <w:rsid w:val="006C22DF"/>
    <w:rsid w:val="006C2CC3"/>
    <w:rsid w:val="006C3041"/>
    <w:rsid w:val="006D1147"/>
    <w:rsid w:val="006D15C1"/>
    <w:rsid w:val="006D2817"/>
    <w:rsid w:val="006D74B4"/>
    <w:rsid w:val="006E0917"/>
    <w:rsid w:val="006E2427"/>
    <w:rsid w:val="006E406D"/>
    <w:rsid w:val="006E4D28"/>
    <w:rsid w:val="006E5247"/>
    <w:rsid w:val="006E7535"/>
    <w:rsid w:val="00701FBA"/>
    <w:rsid w:val="007025EF"/>
    <w:rsid w:val="0070273A"/>
    <w:rsid w:val="00702F19"/>
    <w:rsid w:val="00702F89"/>
    <w:rsid w:val="00712C6D"/>
    <w:rsid w:val="007174D4"/>
    <w:rsid w:val="00721A61"/>
    <w:rsid w:val="0072492F"/>
    <w:rsid w:val="00725E28"/>
    <w:rsid w:val="00733C76"/>
    <w:rsid w:val="0076372A"/>
    <w:rsid w:val="00766193"/>
    <w:rsid w:val="00767E2C"/>
    <w:rsid w:val="00771880"/>
    <w:rsid w:val="0077560D"/>
    <w:rsid w:val="00780A06"/>
    <w:rsid w:val="0078157A"/>
    <w:rsid w:val="00783E15"/>
    <w:rsid w:val="00785301"/>
    <w:rsid w:val="007932FC"/>
    <w:rsid w:val="007933CC"/>
    <w:rsid w:val="00793D77"/>
    <w:rsid w:val="00794584"/>
    <w:rsid w:val="00794D08"/>
    <w:rsid w:val="007A16D0"/>
    <w:rsid w:val="007A5D6F"/>
    <w:rsid w:val="007A60A0"/>
    <w:rsid w:val="007B3EA3"/>
    <w:rsid w:val="007D01E6"/>
    <w:rsid w:val="007D50CF"/>
    <w:rsid w:val="007E5FA2"/>
    <w:rsid w:val="007F351E"/>
    <w:rsid w:val="00812076"/>
    <w:rsid w:val="008151E8"/>
    <w:rsid w:val="008171CF"/>
    <w:rsid w:val="0082707E"/>
    <w:rsid w:val="008361C1"/>
    <w:rsid w:val="008412B4"/>
    <w:rsid w:val="00842353"/>
    <w:rsid w:val="00845DC7"/>
    <w:rsid w:val="00860754"/>
    <w:rsid w:val="00864F66"/>
    <w:rsid w:val="00865654"/>
    <w:rsid w:val="0087671B"/>
    <w:rsid w:val="0088327A"/>
    <w:rsid w:val="008835D7"/>
    <w:rsid w:val="00890B50"/>
    <w:rsid w:val="0089103D"/>
    <w:rsid w:val="00894571"/>
    <w:rsid w:val="00896F15"/>
    <w:rsid w:val="008A3CA4"/>
    <w:rsid w:val="008A5ED0"/>
    <w:rsid w:val="008B190C"/>
    <w:rsid w:val="008B493E"/>
    <w:rsid w:val="008B4AAF"/>
    <w:rsid w:val="008B52F9"/>
    <w:rsid w:val="008B7868"/>
    <w:rsid w:val="008C48FE"/>
    <w:rsid w:val="008C49DB"/>
    <w:rsid w:val="008C6AE5"/>
    <w:rsid w:val="008D2531"/>
    <w:rsid w:val="008D41F8"/>
    <w:rsid w:val="008E561A"/>
    <w:rsid w:val="008F2865"/>
    <w:rsid w:val="00907BE2"/>
    <w:rsid w:val="00912057"/>
    <w:rsid w:val="00913187"/>
    <w:rsid w:val="00913708"/>
    <w:rsid w:val="00914FB0"/>
    <w:rsid w:val="009158D2"/>
    <w:rsid w:val="00916998"/>
    <w:rsid w:val="009210CF"/>
    <w:rsid w:val="009255E7"/>
    <w:rsid w:val="009331FC"/>
    <w:rsid w:val="00936A9C"/>
    <w:rsid w:val="00942694"/>
    <w:rsid w:val="00953C90"/>
    <w:rsid w:val="0097605B"/>
    <w:rsid w:val="00976D71"/>
    <w:rsid w:val="00982BA7"/>
    <w:rsid w:val="009841CA"/>
    <w:rsid w:val="00986583"/>
    <w:rsid w:val="0099018B"/>
    <w:rsid w:val="00990410"/>
    <w:rsid w:val="0099206F"/>
    <w:rsid w:val="00992464"/>
    <w:rsid w:val="00995C58"/>
    <w:rsid w:val="009A21B0"/>
    <w:rsid w:val="009A2DFF"/>
    <w:rsid w:val="009A32CE"/>
    <w:rsid w:val="009A4EBF"/>
    <w:rsid w:val="009B30F8"/>
    <w:rsid w:val="009B4381"/>
    <w:rsid w:val="009B4E79"/>
    <w:rsid w:val="009B7958"/>
    <w:rsid w:val="009B7BBB"/>
    <w:rsid w:val="009C2B72"/>
    <w:rsid w:val="009C5189"/>
    <w:rsid w:val="009D7D0A"/>
    <w:rsid w:val="009E2063"/>
    <w:rsid w:val="009E306D"/>
    <w:rsid w:val="009E53FC"/>
    <w:rsid w:val="009E5E38"/>
    <w:rsid w:val="009E7AF5"/>
    <w:rsid w:val="009F4213"/>
    <w:rsid w:val="009F5916"/>
    <w:rsid w:val="009F7AE0"/>
    <w:rsid w:val="009F7DCD"/>
    <w:rsid w:val="00A01293"/>
    <w:rsid w:val="00A01305"/>
    <w:rsid w:val="00A018AE"/>
    <w:rsid w:val="00A04947"/>
    <w:rsid w:val="00A05A4D"/>
    <w:rsid w:val="00A11907"/>
    <w:rsid w:val="00A11C6A"/>
    <w:rsid w:val="00A1479D"/>
    <w:rsid w:val="00A15097"/>
    <w:rsid w:val="00A15891"/>
    <w:rsid w:val="00A20256"/>
    <w:rsid w:val="00A21A16"/>
    <w:rsid w:val="00A21DE3"/>
    <w:rsid w:val="00A31A88"/>
    <w:rsid w:val="00A34787"/>
    <w:rsid w:val="00A34E9B"/>
    <w:rsid w:val="00A36BAD"/>
    <w:rsid w:val="00A47612"/>
    <w:rsid w:val="00A64414"/>
    <w:rsid w:val="00A712DF"/>
    <w:rsid w:val="00A72092"/>
    <w:rsid w:val="00A7706D"/>
    <w:rsid w:val="00A80CAB"/>
    <w:rsid w:val="00A8145C"/>
    <w:rsid w:val="00A8382F"/>
    <w:rsid w:val="00A86F3D"/>
    <w:rsid w:val="00A87936"/>
    <w:rsid w:val="00A91133"/>
    <w:rsid w:val="00A96A8B"/>
    <w:rsid w:val="00AA0684"/>
    <w:rsid w:val="00AA1854"/>
    <w:rsid w:val="00AA3DBE"/>
    <w:rsid w:val="00AA7E59"/>
    <w:rsid w:val="00AB13F8"/>
    <w:rsid w:val="00AB1CCA"/>
    <w:rsid w:val="00AB2E13"/>
    <w:rsid w:val="00AB389A"/>
    <w:rsid w:val="00AC0230"/>
    <w:rsid w:val="00AC154E"/>
    <w:rsid w:val="00AC6897"/>
    <w:rsid w:val="00AD5A8D"/>
    <w:rsid w:val="00AE35AD"/>
    <w:rsid w:val="00AE77E1"/>
    <w:rsid w:val="00AE789D"/>
    <w:rsid w:val="00AE7EC9"/>
    <w:rsid w:val="00AE7FB1"/>
    <w:rsid w:val="00AF1237"/>
    <w:rsid w:val="00AF3D2C"/>
    <w:rsid w:val="00AF3E89"/>
    <w:rsid w:val="00AF5F97"/>
    <w:rsid w:val="00B01466"/>
    <w:rsid w:val="00B03F3C"/>
    <w:rsid w:val="00B13863"/>
    <w:rsid w:val="00B201A0"/>
    <w:rsid w:val="00B27A0A"/>
    <w:rsid w:val="00B30071"/>
    <w:rsid w:val="00B36F25"/>
    <w:rsid w:val="00B41104"/>
    <w:rsid w:val="00B41523"/>
    <w:rsid w:val="00B44F33"/>
    <w:rsid w:val="00B46BC9"/>
    <w:rsid w:val="00B62B98"/>
    <w:rsid w:val="00B64E2B"/>
    <w:rsid w:val="00B730BB"/>
    <w:rsid w:val="00B736F8"/>
    <w:rsid w:val="00B7730A"/>
    <w:rsid w:val="00B778F1"/>
    <w:rsid w:val="00B86749"/>
    <w:rsid w:val="00B86F1F"/>
    <w:rsid w:val="00B9249C"/>
    <w:rsid w:val="00BA0E95"/>
    <w:rsid w:val="00BA4BE2"/>
    <w:rsid w:val="00BA51E9"/>
    <w:rsid w:val="00BB734D"/>
    <w:rsid w:val="00BC76DA"/>
    <w:rsid w:val="00BD057B"/>
    <w:rsid w:val="00BD0A4C"/>
    <w:rsid w:val="00BD1620"/>
    <w:rsid w:val="00BD4449"/>
    <w:rsid w:val="00BD4845"/>
    <w:rsid w:val="00BD4F00"/>
    <w:rsid w:val="00BD7247"/>
    <w:rsid w:val="00BD7AAA"/>
    <w:rsid w:val="00BE1AAC"/>
    <w:rsid w:val="00BE34F0"/>
    <w:rsid w:val="00BF2FBA"/>
    <w:rsid w:val="00BF3721"/>
    <w:rsid w:val="00BF3861"/>
    <w:rsid w:val="00C03966"/>
    <w:rsid w:val="00C04979"/>
    <w:rsid w:val="00C05461"/>
    <w:rsid w:val="00C05B59"/>
    <w:rsid w:val="00C05BCA"/>
    <w:rsid w:val="00C06C24"/>
    <w:rsid w:val="00C25257"/>
    <w:rsid w:val="00C27353"/>
    <w:rsid w:val="00C279AB"/>
    <w:rsid w:val="00C30E60"/>
    <w:rsid w:val="00C31272"/>
    <w:rsid w:val="00C34DFB"/>
    <w:rsid w:val="00C36A46"/>
    <w:rsid w:val="00C36C01"/>
    <w:rsid w:val="00C42D5A"/>
    <w:rsid w:val="00C44D05"/>
    <w:rsid w:val="00C502FA"/>
    <w:rsid w:val="00C5091B"/>
    <w:rsid w:val="00C55DCD"/>
    <w:rsid w:val="00C57ECD"/>
    <w:rsid w:val="00C601CB"/>
    <w:rsid w:val="00C61803"/>
    <w:rsid w:val="00C625E3"/>
    <w:rsid w:val="00C71CF8"/>
    <w:rsid w:val="00C83638"/>
    <w:rsid w:val="00C86F41"/>
    <w:rsid w:val="00C87441"/>
    <w:rsid w:val="00C91716"/>
    <w:rsid w:val="00C92419"/>
    <w:rsid w:val="00C93D83"/>
    <w:rsid w:val="00CA3EA9"/>
    <w:rsid w:val="00CA408C"/>
    <w:rsid w:val="00CA637E"/>
    <w:rsid w:val="00CB21F4"/>
    <w:rsid w:val="00CB6436"/>
    <w:rsid w:val="00CC25B0"/>
    <w:rsid w:val="00CC4471"/>
    <w:rsid w:val="00CC6403"/>
    <w:rsid w:val="00CD2430"/>
    <w:rsid w:val="00CD4BE0"/>
    <w:rsid w:val="00CD539B"/>
    <w:rsid w:val="00CE2231"/>
    <w:rsid w:val="00CE287A"/>
    <w:rsid w:val="00CE3861"/>
    <w:rsid w:val="00CE47E7"/>
    <w:rsid w:val="00CE7AAB"/>
    <w:rsid w:val="00CF0B8C"/>
    <w:rsid w:val="00CF4FA2"/>
    <w:rsid w:val="00CF7AB7"/>
    <w:rsid w:val="00D07287"/>
    <w:rsid w:val="00D126BA"/>
    <w:rsid w:val="00D1312C"/>
    <w:rsid w:val="00D21C42"/>
    <w:rsid w:val="00D24329"/>
    <w:rsid w:val="00D24BB9"/>
    <w:rsid w:val="00D318B2"/>
    <w:rsid w:val="00D32F8F"/>
    <w:rsid w:val="00D345B6"/>
    <w:rsid w:val="00D364AF"/>
    <w:rsid w:val="00D40F8A"/>
    <w:rsid w:val="00D43754"/>
    <w:rsid w:val="00D521E9"/>
    <w:rsid w:val="00D55314"/>
    <w:rsid w:val="00D55FB4"/>
    <w:rsid w:val="00D560D2"/>
    <w:rsid w:val="00D61802"/>
    <w:rsid w:val="00D64199"/>
    <w:rsid w:val="00D648D3"/>
    <w:rsid w:val="00D665D6"/>
    <w:rsid w:val="00D67F86"/>
    <w:rsid w:val="00D70714"/>
    <w:rsid w:val="00D71E86"/>
    <w:rsid w:val="00D7343A"/>
    <w:rsid w:val="00D824EB"/>
    <w:rsid w:val="00D833B2"/>
    <w:rsid w:val="00D835B7"/>
    <w:rsid w:val="00D94DC6"/>
    <w:rsid w:val="00DB046E"/>
    <w:rsid w:val="00DB282F"/>
    <w:rsid w:val="00DB4E6C"/>
    <w:rsid w:val="00DC0C52"/>
    <w:rsid w:val="00DD40CB"/>
    <w:rsid w:val="00DD5E86"/>
    <w:rsid w:val="00DE0BD9"/>
    <w:rsid w:val="00DE1399"/>
    <w:rsid w:val="00DE32FE"/>
    <w:rsid w:val="00DE4B7D"/>
    <w:rsid w:val="00DE702A"/>
    <w:rsid w:val="00E0122A"/>
    <w:rsid w:val="00E03EA3"/>
    <w:rsid w:val="00E05F04"/>
    <w:rsid w:val="00E06393"/>
    <w:rsid w:val="00E06646"/>
    <w:rsid w:val="00E06B26"/>
    <w:rsid w:val="00E126C3"/>
    <w:rsid w:val="00E12F1A"/>
    <w:rsid w:val="00E1464D"/>
    <w:rsid w:val="00E24512"/>
    <w:rsid w:val="00E25D01"/>
    <w:rsid w:val="00E30EEB"/>
    <w:rsid w:val="00E33EE9"/>
    <w:rsid w:val="00E500BE"/>
    <w:rsid w:val="00E54C0A"/>
    <w:rsid w:val="00E61406"/>
    <w:rsid w:val="00E6307B"/>
    <w:rsid w:val="00E725F6"/>
    <w:rsid w:val="00E7733C"/>
    <w:rsid w:val="00E805E8"/>
    <w:rsid w:val="00E81976"/>
    <w:rsid w:val="00E8488A"/>
    <w:rsid w:val="00E85B58"/>
    <w:rsid w:val="00E91345"/>
    <w:rsid w:val="00EA3338"/>
    <w:rsid w:val="00EA35D5"/>
    <w:rsid w:val="00EB3CF8"/>
    <w:rsid w:val="00EB4CB9"/>
    <w:rsid w:val="00EB58CD"/>
    <w:rsid w:val="00EC17A2"/>
    <w:rsid w:val="00EC186D"/>
    <w:rsid w:val="00EC63D2"/>
    <w:rsid w:val="00ED47A7"/>
    <w:rsid w:val="00EE7E24"/>
    <w:rsid w:val="00EF3F57"/>
    <w:rsid w:val="00F03758"/>
    <w:rsid w:val="00F132E0"/>
    <w:rsid w:val="00F16C44"/>
    <w:rsid w:val="00F21090"/>
    <w:rsid w:val="00F2383A"/>
    <w:rsid w:val="00F24D35"/>
    <w:rsid w:val="00F24FBE"/>
    <w:rsid w:val="00F30FD1"/>
    <w:rsid w:val="00F3225E"/>
    <w:rsid w:val="00F3442A"/>
    <w:rsid w:val="00F37C2B"/>
    <w:rsid w:val="00F431B2"/>
    <w:rsid w:val="00F45312"/>
    <w:rsid w:val="00F4739F"/>
    <w:rsid w:val="00F52C70"/>
    <w:rsid w:val="00F54257"/>
    <w:rsid w:val="00F56F4A"/>
    <w:rsid w:val="00F57C87"/>
    <w:rsid w:val="00F6525A"/>
    <w:rsid w:val="00F7358D"/>
    <w:rsid w:val="00F74531"/>
    <w:rsid w:val="00F86C83"/>
    <w:rsid w:val="00F875C5"/>
    <w:rsid w:val="00F87A07"/>
    <w:rsid w:val="00F90CE3"/>
    <w:rsid w:val="00F91166"/>
    <w:rsid w:val="00F94C77"/>
    <w:rsid w:val="00FA54E2"/>
    <w:rsid w:val="00FA59BB"/>
    <w:rsid w:val="00FA5E0D"/>
    <w:rsid w:val="00FB3593"/>
    <w:rsid w:val="00FB623A"/>
    <w:rsid w:val="00FC1F7C"/>
    <w:rsid w:val="00FC3C74"/>
    <w:rsid w:val="00FC4C2B"/>
    <w:rsid w:val="00FC6F14"/>
    <w:rsid w:val="00FD629C"/>
    <w:rsid w:val="00FD7DC4"/>
    <w:rsid w:val="00FE3B99"/>
    <w:rsid w:val="00FE539C"/>
    <w:rsid w:val="00FE64A7"/>
    <w:rsid w:val="00FF4AF9"/>
    <w:rsid w:val="09F3A5A4"/>
    <w:rsid w:val="64672C45"/>
    <w:rsid w:val="6BDDF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7ACB410E-5A58-4C18-A6A0-842F1AD6C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527BEB"/>
    <w:rPr>
      <w:rFonts w:eastAsia="Times New Roman"/>
    </w:rPr>
  </w:style>
  <w:style w:type="character" w:customStyle="1" w:styleId="B2Char">
    <w:name w:val="B2 Char"/>
    <w:link w:val="B2"/>
    <w:qFormat/>
    <w:locked/>
    <w:rsid w:val="00527BE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527BEB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7"/>
    <w:qFormat/>
    <w:rsid w:val="000467BC"/>
    <w:pPr>
      <w:ind w:left="720"/>
      <w:contextualSpacing/>
    </w:p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7"/>
    <w:qFormat/>
    <w:rsid w:val="000467B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2.vsdx"/><Relationship Id="rId23" Type="http://schemas.microsoft.com/office/2011/relationships/people" Target="people.xml"/><Relationship Id="rId10" Type="http://schemas.openxmlformats.org/officeDocument/2006/relationships/image" Target="media/image1.emf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53e354b-fb17-44fa-96ff-e66c12345e20" xsi:nil="true"/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02D1C9-3903-4DDC-A742-ABA62069D7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CD3A26-EABF-4E4E-A755-126C3860BA16}">
  <ds:schemaRefs>
    <ds:schemaRef ds:uri="http://schemas.microsoft.com/office/2006/metadata/properties"/>
    <ds:schemaRef ds:uri="http://schemas.microsoft.com/office/infopath/2007/PartnerControls"/>
    <ds:schemaRef ds:uri="753e354b-fb17-44fa-96ff-e66c12345e20"/>
    <ds:schemaRef ds:uri="02825598-66d8-4abc-84b7-2941ab997464"/>
  </ds:schemaRefs>
</ds:datastoreItem>
</file>

<file path=customXml/itemProps3.xml><?xml version="1.0" encoding="utf-8"?>
<ds:datastoreItem xmlns:ds="http://schemas.openxmlformats.org/officeDocument/2006/customXml" ds:itemID="{DAF0812A-F4CE-4B2D-A835-7EA893861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6</Pages>
  <Words>1547</Words>
  <Characters>8823</Characters>
  <Application>Microsoft Office Word</Application>
  <DocSecurity>0</DocSecurity>
  <Lines>73</Lines>
  <Paragraphs>20</Paragraphs>
  <ScaleCrop>false</ScaleCrop>
  <Company>3GPP Support Team</Company>
  <LinksUpToDate>false</LinksUpToDate>
  <CharactersWithSpaces>10350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Shabnam</cp:lastModifiedBy>
  <cp:revision>47</cp:revision>
  <cp:lastPrinted>1900-01-01T14:00:00Z</cp:lastPrinted>
  <dcterms:created xsi:type="dcterms:W3CDTF">2026-01-26T18:49:00Z</dcterms:created>
  <dcterms:modified xsi:type="dcterms:W3CDTF">2026-01-27T17:32:00Z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0x0101008DC4D9C80DEF2949A7E9E385E4C5D35B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